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9F4637">
      <w:pPr>
        <w:pStyle w:val="3GPPHeader"/>
        <w:snapToGrid w:val="0"/>
        <w:spacing w:afterLines="50" w:after="120"/>
        <w:jc w:val="left"/>
        <w:rPr>
          <w:rFonts w:ascii="Arial" w:hAnsi="Arial"/>
          <w:bCs/>
          <w:color w:val="000000"/>
          <w:sz w:val="22"/>
        </w:rPr>
      </w:pPr>
      <w:r>
        <w:rPr>
          <w:rFonts w:ascii="Arial" w:hAnsi="Arial"/>
          <w:bCs/>
          <w:color w:val="000000"/>
          <w:sz w:val="22"/>
        </w:rPr>
        <w:t>3GPP TSG-RAN WG3 #1</w:t>
      </w:r>
      <w:r w:rsidR="00F61DCD">
        <w:rPr>
          <w:rFonts w:ascii="Arial" w:hAnsi="Arial" w:hint="eastAsia"/>
          <w:bCs/>
          <w:color w:val="000000"/>
          <w:sz w:val="22"/>
        </w:rPr>
        <w:t>30</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767BFC">
        <w:rPr>
          <w:rFonts w:ascii="Arial" w:hAnsi="Arial" w:hint="eastAsia"/>
          <w:bCs/>
          <w:color w:val="000000"/>
          <w:sz w:val="22"/>
        </w:rPr>
        <w:t>5</w:t>
      </w:r>
      <w:r w:rsidR="007F302F">
        <w:rPr>
          <w:rFonts w:ascii="Arial" w:hAnsi="Arial" w:hint="eastAsia"/>
          <w:bCs/>
          <w:color w:val="000000"/>
          <w:sz w:val="22"/>
        </w:rPr>
        <w:t>8649</w:t>
      </w:r>
      <w:bookmarkStart w:id="0" w:name="_GoBack"/>
      <w:bookmarkEnd w:id="0"/>
      <w:r w:rsidR="00624382">
        <w:rPr>
          <w:rFonts w:ascii="Arial" w:hAnsi="Arial" w:hint="eastAsia"/>
          <w:bCs/>
          <w:color w:val="000000"/>
          <w:sz w:val="22"/>
        </w:rPr>
        <w:t xml:space="preserve">                                                                 </w:t>
      </w:r>
    </w:p>
    <w:p w:rsidR="00624382" w:rsidRDefault="00F61DCD" w:rsidP="009F4637">
      <w:pPr>
        <w:pStyle w:val="3GPPHeader"/>
        <w:snapToGrid w:val="0"/>
        <w:spacing w:afterLines="50" w:after="120"/>
        <w:rPr>
          <w:rFonts w:ascii="Arial" w:hAnsi="Arial"/>
          <w:bCs/>
          <w:color w:val="000000"/>
          <w:sz w:val="22"/>
        </w:rPr>
      </w:pPr>
      <w:r w:rsidRPr="00F61DCD">
        <w:rPr>
          <w:rFonts w:ascii="Arial" w:hAnsi="Arial"/>
          <w:bCs/>
          <w:color w:val="000000"/>
          <w:sz w:val="22"/>
        </w:rPr>
        <w:t>Dallas, US,</w:t>
      </w:r>
      <w:r w:rsidR="00477FD5" w:rsidRPr="00477FD5">
        <w:rPr>
          <w:rFonts w:ascii="Arial" w:hAnsi="Arial" w:hint="eastAsia"/>
          <w:bCs/>
          <w:color w:val="000000"/>
          <w:sz w:val="22"/>
        </w:rPr>
        <w:t xml:space="preserve"> 1</w:t>
      </w:r>
      <w:r>
        <w:rPr>
          <w:rFonts w:ascii="Arial" w:hAnsi="Arial" w:hint="eastAsia"/>
          <w:bCs/>
          <w:color w:val="000000"/>
          <w:sz w:val="22"/>
        </w:rPr>
        <w:t>7</w:t>
      </w:r>
      <w:r w:rsidR="00477FD5" w:rsidRPr="00477FD5">
        <w:rPr>
          <w:rFonts w:ascii="Arial" w:hAnsi="Arial"/>
          <w:bCs/>
          <w:color w:val="000000"/>
          <w:sz w:val="22"/>
          <w:vertAlign w:val="superscript"/>
        </w:rPr>
        <w:t>th</w:t>
      </w:r>
      <w:r w:rsidR="00477FD5" w:rsidRPr="00477FD5">
        <w:rPr>
          <w:rFonts w:ascii="Arial" w:hAnsi="Arial" w:hint="eastAsia"/>
          <w:bCs/>
          <w:color w:val="000000"/>
          <w:sz w:val="22"/>
        </w:rPr>
        <w:t xml:space="preserve"> </w:t>
      </w:r>
      <w:r w:rsidR="00477FD5" w:rsidRPr="00477FD5">
        <w:rPr>
          <w:rFonts w:ascii="Arial" w:hAnsi="Arial"/>
          <w:bCs/>
          <w:color w:val="000000"/>
          <w:sz w:val="22"/>
        </w:rPr>
        <w:t xml:space="preserve">– </w:t>
      </w:r>
      <w:r>
        <w:rPr>
          <w:rFonts w:ascii="Arial" w:hAnsi="Arial" w:hint="eastAsia"/>
          <w:bCs/>
          <w:color w:val="000000"/>
          <w:sz w:val="22"/>
        </w:rPr>
        <w:t>2</w:t>
      </w:r>
      <w:r w:rsidR="00477FD5" w:rsidRPr="00477FD5">
        <w:rPr>
          <w:rFonts w:ascii="Arial" w:hAnsi="Arial" w:hint="eastAsia"/>
          <w:bCs/>
          <w:color w:val="000000"/>
          <w:sz w:val="22"/>
        </w:rPr>
        <w:t>1</w:t>
      </w:r>
      <w:r w:rsidR="002779FF">
        <w:rPr>
          <w:rFonts w:ascii="Arial" w:hAnsi="Arial" w:hint="eastAsia"/>
          <w:bCs/>
          <w:color w:val="000000"/>
          <w:sz w:val="22"/>
          <w:vertAlign w:val="superscript"/>
        </w:rPr>
        <w:t>th</w:t>
      </w:r>
      <w:r w:rsidR="00477FD5" w:rsidRPr="00477FD5">
        <w:rPr>
          <w:rFonts w:ascii="Arial" w:hAnsi="Arial" w:hint="eastAsia"/>
          <w:bCs/>
          <w:color w:val="000000"/>
          <w:sz w:val="22"/>
          <w:vertAlign w:val="superscript"/>
        </w:rPr>
        <w:t xml:space="preserve"> </w:t>
      </w:r>
      <w:r w:rsidR="002779FF">
        <w:rPr>
          <w:rFonts w:ascii="Arial" w:hAnsi="Arial"/>
          <w:bCs/>
          <w:color w:val="000000"/>
          <w:sz w:val="22"/>
        </w:rPr>
        <w:t>November</w:t>
      </w:r>
      <w:r w:rsidR="00846027" w:rsidRPr="00477FD5">
        <w:rPr>
          <w:rFonts w:ascii="Arial" w:hAnsi="Arial"/>
          <w:bCs/>
          <w:color w:val="000000"/>
          <w:sz w:val="22"/>
        </w:rPr>
        <w:t>,</w:t>
      </w:r>
      <w:r w:rsidR="00846027">
        <w:rPr>
          <w:rFonts w:ascii="Arial" w:hAnsi="Arial"/>
          <w:bCs/>
          <w:color w:val="000000"/>
          <w:sz w:val="22"/>
          <w:lang w:val="en-US"/>
        </w:rPr>
        <w:t xml:space="preserve"> 202</w:t>
      </w:r>
      <w:r w:rsidR="00767BFC">
        <w:rPr>
          <w:rFonts w:ascii="Arial" w:hAnsi="Arial" w:hint="eastAsia"/>
          <w:bCs/>
          <w:color w:val="000000"/>
          <w:sz w:val="22"/>
          <w:lang w:val="en-US"/>
        </w:rPr>
        <w:t>5</w:t>
      </w:r>
    </w:p>
    <w:p w:rsidR="00624382" w:rsidRPr="00E86025" w:rsidRDefault="00624382" w:rsidP="009F4637">
      <w:pPr>
        <w:pStyle w:val="3GPPHeader"/>
        <w:snapToGrid w:val="0"/>
        <w:spacing w:afterLines="50" w:after="120"/>
        <w:rPr>
          <w:rFonts w:ascii="Arial" w:hAnsi="Arial"/>
          <w:bCs/>
          <w:color w:val="000000"/>
          <w:sz w:val="22"/>
        </w:rPr>
      </w:pPr>
    </w:p>
    <w:p w:rsidR="00624382" w:rsidRPr="006812AA" w:rsidRDefault="00624382" w:rsidP="009F4637">
      <w:pPr>
        <w:pStyle w:val="3GPPHeader"/>
        <w:snapToGrid w:val="0"/>
        <w:spacing w:afterLines="50" w:after="12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7A4551">
        <w:rPr>
          <w:rFonts w:ascii="Arial" w:hAnsi="Arial" w:hint="eastAsia"/>
          <w:bCs/>
          <w:color w:val="000000"/>
          <w:sz w:val="22"/>
        </w:rPr>
        <w:t>11.2.2</w:t>
      </w:r>
    </w:p>
    <w:p w:rsidR="00624382" w:rsidRPr="001730DA" w:rsidRDefault="00624382" w:rsidP="009F4637">
      <w:pPr>
        <w:pStyle w:val="3GPPHeader"/>
        <w:snapToGrid w:val="0"/>
        <w:spacing w:afterLines="50" w:after="12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9F4637">
      <w:pPr>
        <w:pStyle w:val="3GPPHeader"/>
        <w:snapToGrid w:val="0"/>
        <w:spacing w:afterLines="50" w:after="12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779FF">
        <w:rPr>
          <w:rFonts w:ascii="Arial" w:hAnsi="Arial" w:hint="eastAsia"/>
          <w:bCs/>
          <w:color w:val="000000"/>
          <w:sz w:val="22"/>
        </w:rPr>
        <w:t xml:space="preserve">(TP for 38.300) </w:t>
      </w:r>
      <w:r>
        <w:rPr>
          <w:rFonts w:ascii="Arial" w:hAnsi="Arial" w:hint="eastAsia"/>
          <w:bCs/>
          <w:color w:val="000000"/>
          <w:sz w:val="22"/>
        </w:rPr>
        <w:t>Discus</w:t>
      </w:r>
      <w:r w:rsidR="00F1318B">
        <w:rPr>
          <w:rFonts w:ascii="Arial" w:hAnsi="Arial" w:hint="eastAsia"/>
          <w:bCs/>
          <w:color w:val="000000"/>
          <w:sz w:val="22"/>
        </w:rPr>
        <w:t>sion on SON enhancement for</w:t>
      </w:r>
      <w:r w:rsidR="00E57FFE" w:rsidRPr="00E57FFE">
        <w:t xml:space="preserve"> </w:t>
      </w:r>
      <w:r w:rsidR="000F6852" w:rsidRPr="000F6852">
        <w:rPr>
          <w:rFonts w:ascii="Arial" w:hAnsi="Arial"/>
          <w:bCs/>
          <w:color w:val="000000"/>
          <w:sz w:val="22"/>
        </w:rPr>
        <w:t>conditional intra-CU LTM</w:t>
      </w:r>
      <w:r w:rsidR="00F1318B">
        <w:rPr>
          <w:rFonts w:ascii="Arial" w:hAnsi="Arial" w:hint="eastAsia"/>
          <w:bCs/>
          <w:color w:val="000000"/>
          <w:sz w:val="22"/>
        </w:rPr>
        <w:t xml:space="preserve"> </w:t>
      </w:r>
    </w:p>
    <w:p w:rsidR="00624382" w:rsidRPr="00DB3591" w:rsidRDefault="00624382" w:rsidP="009F4637">
      <w:pPr>
        <w:pStyle w:val="3GPPHeader"/>
        <w:snapToGrid w:val="0"/>
        <w:spacing w:afterLines="50" w:after="12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274BC9">
        <w:rPr>
          <w:rFonts w:ascii="Arial" w:hAnsi="Arial" w:hint="eastAsia"/>
          <w:bCs/>
          <w:color w:val="000000"/>
          <w:sz w:val="22"/>
        </w:rPr>
        <w:t>others</w:t>
      </w:r>
    </w:p>
    <w:p w:rsidR="009C0AC0" w:rsidRDefault="009C0AC0" w:rsidP="009F4637">
      <w:pPr>
        <w:pStyle w:val="1"/>
        <w:snapToGrid w:val="0"/>
        <w:spacing w:before="0" w:afterLines="50" w:after="120"/>
        <w:rPr>
          <w:rFonts w:cs="Arial"/>
        </w:rPr>
      </w:pPr>
      <w:r w:rsidRPr="0062041D">
        <w:rPr>
          <w:rFonts w:cs="Arial"/>
        </w:rPr>
        <w:t>Introduction</w:t>
      </w:r>
      <w:bookmarkStart w:id="1" w:name="_Ref178064866"/>
    </w:p>
    <w:p w:rsidR="00D922C4" w:rsidRDefault="00D922C4" w:rsidP="009F4637">
      <w:pPr>
        <w:adjustRightInd w:val="0"/>
        <w:snapToGrid w:val="0"/>
        <w:spacing w:afterLines="50" w:after="120"/>
        <w:rPr>
          <w:rFonts w:ascii="Times New Roman" w:eastAsia="等线" w:hAnsi="Times New Roman"/>
          <w:sz w:val="22"/>
          <w:szCs w:val="22"/>
        </w:rPr>
      </w:pPr>
      <w:bookmarkStart w:id="2" w:name="OLE_LINK31"/>
      <w:bookmarkStart w:id="3" w:name="OLE_LINK17"/>
      <w:r>
        <w:rPr>
          <w:rFonts w:ascii="Times New Roman" w:eastAsia="等线" w:hAnsi="Times New Roman"/>
          <w:sz w:val="22"/>
          <w:szCs w:val="22"/>
        </w:rPr>
        <w:t>I</w:t>
      </w:r>
      <w:r>
        <w:rPr>
          <w:rFonts w:ascii="Times New Roman" w:eastAsia="等线" w:hAnsi="Times New Roman" w:hint="eastAsia"/>
          <w:sz w:val="22"/>
          <w:szCs w:val="22"/>
        </w:rPr>
        <w:t>n last RAN3 meeting, the following agreements and FFS have been achieved:</w:t>
      </w:r>
    </w:p>
    <w:p w:rsidR="00D922C4" w:rsidRPr="00527480" w:rsidRDefault="00D922C4" w:rsidP="009F4637">
      <w:pPr>
        <w:widowControl w:val="0"/>
        <w:adjustRightInd w:val="0"/>
        <w:snapToGrid w:val="0"/>
        <w:spacing w:afterLines="50" w:after="120" w:line="276" w:lineRule="auto"/>
        <w:ind w:left="144" w:hanging="144"/>
        <w:rPr>
          <w:rFonts w:cs="Calibri"/>
          <w:i/>
          <w:iCs/>
          <w:sz w:val="16"/>
          <w:szCs w:val="22"/>
          <w:u w:val="single"/>
          <w:lang w:eastAsia="en-US"/>
        </w:rPr>
      </w:pPr>
      <w:r w:rsidRPr="00527480">
        <w:rPr>
          <w:rFonts w:cs="Calibri"/>
          <w:i/>
          <w:iCs/>
          <w:sz w:val="16"/>
          <w:szCs w:val="22"/>
          <w:u w:val="single"/>
          <w:lang w:eastAsia="en-US"/>
        </w:rPr>
        <w:t>Use cases:</w:t>
      </w:r>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A56BFC">
        <w:rPr>
          <w:rFonts w:ascii="Arial" w:hAnsi="Arial" w:cs="Calibri"/>
          <w:bCs/>
          <w:i/>
          <w:iCs/>
          <w:color w:val="008000"/>
          <w:sz w:val="16"/>
          <w:szCs w:val="22"/>
          <w:lang w:eastAsia="en-US"/>
        </w:rPr>
        <w:t>At least Rel-19 MRO use-cases for intra-CU LTM need to be supported for MRO for Intra-CU conditional LTM, i.e.:</w:t>
      </w:r>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A56BFC">
        <w:rPr>
          <w:rFonts w:ascii="Arial" w:hAnsi="Arial" w:cs="Calibri"/>
          <w:bCs/>
          <w:i/>
          <w:iCs/>
          <w:color w:val="008000"/>
          <w:sz w:val="16"/>
          <w:szCs w:val="22"/>
          <w:lang w:eastAsia="en-US"/>
        </w:rPr>
        <w:t xml:space="preserve">BFR shortly after successful C-LTM cell switch execution, failure due to wrong beam and outdated TA; </w:t>
      </w:r>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0070C0"/>
          <w:sz w:val="16"/>
          <w:szCs w:val="22"/>
          <w:lang w:eastAsia="en-US"/>
        </w:rPr>
      </w:pPr>
      <w:proofErr w:type="gramStart"/>
      <w:r w:rsidRPr="00A56BFC">
        <w:rPr>
          <w:rFonts w:ascii="Arial" w:hAnsi="Arial" w:cs="Calibri"/>
          <w:bCs/>
          <w:i/>
          <w:iCs/>
          <w:color w:val="0070C0"/>
          <w:sz w:val="16"/>
          <w:szCs w:val="22"/>
          <w:lang w:eastAsia="en-US"/>
        </w:rPr>
        <w:t>FFS whether both L1 and L3 apply to beam related selection optimization.</w:t>
      </w:r>
      <w:proofErr w:type="gramEnd"/>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A56BFC">
        <w:rPr>
          <w:rFonts w:ascii="Arial" w:hAnsi="Arial" w:cs="Calibri"/>
          <w:bCs/>
          <w:i/>
          <w:iCs/>
          <w:color w:val="008000"/>
          <w:sz w:val="16"/>
          <w:szCs w:val="22"/>
          <w:lang w:eastAsia="en-US"/>
        </w:rPr>
        <w:t>LTM connection failure: too late and too early C-LTM cell switch execution, C-LTM cell switch execution to wrong cell;</w:t>
      </w:r>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A56BFC">
        <w:rPr>
          <w:rFonts w:ascii="Arial" w:hAnsi="Arial" w:cs="Calibri"/>
          <w:bCs/>
          <w:i/>
          <w:iCs/>
          <w:color w:val="008000"/>
          <w:sz w:val="16"/>
          <w:szCs w:val="22"/>
          <w:lang w:eastAsia="en-US"/>
        </w:rPr>
        <w:t>Near failure case: SHR successful HO</w:t>
      </w:r>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A56BFC">
        <w:rPr>
          <w:rFonts w:ascii="Arial" w:hAnsi="Arial" w:cs="Calibri"/>
          <w:bCs/>
          <w:i/>
          <w:iCs/>
          <w:color w:val="008000"/>
          <w:sz w:val="16"/>
          <w:szCs w:val="22"/>
          <w:lang w:eastAsia="en-US"/>
        </w:rPr>
        <w:t xml:space="preserve">Successful case: ping/pong </w:t>
      </w:r>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FF0000"/>
          <w:sz w:val="16"/>
          <w:szCs w:val="22"/>
          <w:lang w:eastAsia="en-US"/>
        </w:rPr>
      </w:pPr>
      <w:r w:rsidRPr="00A56BFC">
        <w:rPr>
          <w:rFonts w:ascii="Arial" w:hAnsi="Arial" w:cs="Calibri"/>
          <w:bCs/>
          <w:i/>
          <w:iCs/>
          <w:color w:val="FF0000"/>
          <w:sz w:val="16"/>
          <w:szCs w:val="22"/>
          <w:lang w:eastAsia="en-US"/>
        </w:rPr>
        <w:t>L3 based intra-CU conditional LTM is within the scope of the WID</w:t>
      </w:r>
    </w:p>
    <w:p w:rsidR="00D922C4" w:rsidRPr="00527480" w:rsidRDefault="00D922C4" w:rsidP="009F4637">
      <w:pPr>
        <w:widowControl w:val="0"/>
        <w:adjustRightInd w:val="0"/>
        <w:snapToGrid w:val="0"/>
        <w:spacing w:afterLines="50" w:after="120" w:line="276" w:lineRule="auto"/>
        <w:ind w:left="144" w:hanging="144"/>
        <w:rPr>
          <w:rFonts w:cs="Calibri"/>
          <w:bCs/>
          <w:i/>
          <w:iCs/>
          <w:sz w:val="16"/>
          <w:szCs w:val="22"/>
          <w:u w:val="single"/>
          <w:lang w:eastAsia="en-US"/>
        </w:rPr>
      </w:pPr>
      <w:r w:rsidRPr="00527480">
        <w:rPr>
          <w:rFonts w:cs="Calibri"/>
          <w:bCs/>
          <w:i/>
          <w:iCs/>
          <w:sz w:val="16"/>
          <w:szCs w:val="22"/>
          <w:u w:val="single"/>
          <w:lang w:eastAsia="en-US"/>
        </w:rPr>
        <w:t>Solution options:</w:t>
      </w:r>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A56BFC">
        <w:rPr>
          <w:rFonts w:ascii="Arial" w:hAnsi="Arial" w:cs="Calibri"/>
          <w:bCs/>
          <w:i/>
          <w:iCs/>
          <w:color w:val="008000"/>
          <w:sz w:val="16"/>
          <w:szCs w:val="22"/>
          <w:lang w:eastAsia="en-US"/>
        </w:rPr>
        <w:t>Rel-19 MRO solutions for intra-CU LTM are taken as baseline for Rel-20 MRO for intra-CU C-LTM, if applicable.</w:t>
      </w:r>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A56BFC">
        <w:rPr>
          <w:rFonts w:ascii="Arial" w:hAnsi="Arial" w:cs="Calibri"/>
          <w:bCs/>
          <w:i/>
          <w:iCs/>
          <w:color w:val="008000"/>
          <w:sz w:val="16"/>
          <w:szCs w:val="22"/>
          <w:lang w:eastAsia="en-US"/>
        </w:rPr>
        <w:t xml:space="preserve">For intra-CU C-LTM, the definition of connection failure cases for CHO defined in 38.300 are taken as baseline. </w:t>
      </w:r>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A56BFC">
        <w:rPr>
          <w:rFonts w:ascii="Arial" w:hAnsi="Arial" w:cs="Calibri"/>
          <w:bCs/>
          <w:i/>
          <w:iCs/>
          <w:color w:val="008000"/>
          <w:sz w:val="16"/>
          <w:szCs w:val="22"/>
          <w:lang w:eastAsia="en-US"/>
        </w:rPr>
        <w:t xml:space="preserve">For intra-CU C-LTM, the detection mechanism of connection failure cases in 38.300 are taken as baseline. </w:t>
      </w:r>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A56BFC">
        <w:rPr>
          <w:rFonts w:ascii="Arial" w:hAnsi="Arial" w:cs="Calibri"/>
          <w:bCs/>
          <w:i/>
          <w:iCs/>
          <w:color w:val="008000"/>
          <w:sz w:val="16"/>
          <w:szCs w:val="22"/>
          <w:lang w:eastAsia="en-US"/>
        </w:rPr>
        <w:t xml:space="preserve">For the connection failure cases, the last serving </w:t>
      </w:r>
      <w:proofErr w:type="spellStart"/>
      <w:r w:rsidRPr="00A56BFC">
        <w:rPr>
          <w:rFonts w:ascii="Arial" w:hAnsi="Arial" w:cs="Calibri"/>
          <w:bCs/>
          <w:i/>
          <w:iCs/>
          <w:color w:val="008000"/>
          <w:sz w:val="16"/>
          <w:szCs w:val="22"/>
          <w:lang w:eastAsia="en-US"/>
        </w:rPr>
        <w:t>gNB</w:t>
      </w:r>
      <w:proofErr w:type="spellEnd"/>
      <w:r w:rsidRPr="00A56BFC">
        <w:rPr>
          <w:rFonts w:ascii="Arial" w:hAnsi="Arial" w:cs="Calibri"/>
          <w:bCs/>
          <w:i/>
          <w:iCs/>
          <w:color w:val="008000"/>
          <w:sz w:val="16"/>
          <w:szCs w:val="22"/>
          <w:lang w:eastAsia="en-US"/>
        </w:rPr>
        <w:t>-CU performs initial analysis.</w:t>
      </w:r>
    </w:p>
    <w:p w:rsidR="00AB0C45" w:rsidRPr="00A56BFC" w:rsidRDefault="00D922C4" w:rsidP="00A56BFC">
      <w:pPr>
        <w:widowControl w:val="0"/>
        <w:adjustRightInd w:val="0"/>
        <w:snapToGrid w:val="0"/>
        <w:spacing w:afterLines="50" w:after="120" w:line="276" w:lineRule="auto"/>
        <w:ind w:left="144" w:hanging="144"/>
        <w:rPr>
          <w:rFonts w:ascii="Arial" w:hAnsi="Arial" w:cs="Calibri"/>
          <w:bCs/>
          <w:i/>
          <w:iCs/>
          <w:color w:val="0070C0"/>
          <w:sz w:val="16"/>
          <w:szCs w:val="22"/>
          <w:lang w:eastAsia="en-US"/>
        </w:rPr>
      </w:pPr>
      <w:r w:rsidRPr="00A56BFC">
        <w:rPr>
          <w:rFonts w:ascii="Arial" w:hAnsi="Arial" w:cs="Calibri"/>
          <w:bCs/>
          <w:i/>
          <w:iCs/>
          <w:color w:val="0070C0"/>
          <w:sz w:val="16"/>
          <w:szCs w:val="22"/>
          <w:lang w:eastAsia="en-US"/>
        </w:rPr>
        <w:t>Additional information required from UE</w:t>
      </w:r>
    </w:p>
    <w:bookmarkEnd w:id="2"/>
    <w:bookmarkEnd w:id="3"/>
    <w:p w:rsidR="00F1318B" w:rsidRPr="00A7684F" w:rsidRDefault="00A7684F" w:rsidP="009F4637">
      <w:pPr>
        <w:adjustRightInd w:val="0"/>
        <w:snapToGrid w:val="0"/>
        <w:spacing w:afterLines="50" w:after="120" w:line="280" w:lineRule="atLeast"/>
        <w:rPr>
          <w:rFonts w:ascii="Times New Roman" w:hAnsi="Times New Roman"/>
          <w:sz w:val="22"/>
        </w:rPr>
      </w:pPr>
      <w:r w:rsidRPr="00A7684F">
        <w:rPr>
          <w:rFonts w:ascii="Times New Roman" w:hAnsi="Times New Roman"/>
          <w:sz w:val="22"/>
        </w:rPr>
        <w:t>Here</w:t>
      </w:r>
      <w:r w:rsidRPr="00A7684F">
        <w:rPr>
          <w:rFonts w:ascii="Times New Roman" w:hAnsi="Times New Roman" w:hint="eastAsia"/>
          <w:sz w:val="22"/>
        </w:rPr>
        <w:t xml:space="preserve"> we provide some analysis on </w:t>
      </w:r>
      <w:r w:rsidRPr="00A7684F">
        <w:rPr>
          <w:rFonts w:ascii="Times New Roman" w:hAnsi="Times New Roman"/>
          <w:sz w:val="22"/>
        </w:rPr>
        <w:t xml:space="preserve">MRO enhancement for </w:t>
      </w:r>
      <w:r w:rsidR="00C41E2D">
        <w:rPr>
          <w:rFonts w:ascii="Times New Roman" w:hAnsi="Times New Roman"/>
          <w:sz w:val="22"/>
        </w:rPr>
        <w:t>conditional</w:t>
      </w:r>
      <w:r w:rsidR="00C41E2D">
        <w:rPr>
          <w:rFonts w:ascii="Times New Roman" w:hAnsi="Times New Roman" w:hint="eastAsia"/>
          <w:sz w:val="22"/>
        </w:rPr>
        <w:t xml:space="preserve"> </w:t>
      </w:r>
      <w:r w:rsidR="00AB0C45" w:rsidRPr="00AB0C45">
        <w:rPr>
          <w:rFonts w:ascii="Times New Roman" w:hAnsi="Times New Roman"/>
          <w:sz w:val="22"/>
        </w:rPr>
        <w:t>int</w:t>
      </w:r>
      <w:r w:rsidR="00C41E2D">
        <w:rPr>
          <w:rFonts w:ascii="Times New Roman" w:hAnsi="Times New Roman" w:hint="eastAsia"/>
          <w:sz w:val="22"/>
        </w:rPr>
        <w:t>ra</w:t>
      </w:r>
      <w:r w:rsidR="00AB0C45" w:rsidRPr="00AB0C45">
        <w:rPr>
          <w:rFonts w:ascii="Times New Roman" w:hAnsi="Times New Roman"/>
          <w:sz w:val="22"/>
        </w:rPr>
        <w:t>-CU LTM</w:t>
      </w:r>
      <w:r w:rsidRPr="00A7684F">
        <w:rPr>
          <w:rFonts w:ascii="Times New Roman" w:hAnsi="Times New Roman" w:hint="eastAsia"/>
          <w:sz w:val="22"/>
        </w:rPr>
        <w:t>.</w:t>
      </w:r>
    </w:p>
    <w:p w:rsidR="009C0AC0" w:rsidRPr="00B43729" w:rsidRDefault="009C0AC0" w:rsidP="009F4637">
      <w:pPr>
        <w:pStyle w:val="1"/>
        <w:snapToGrid w:val="0"/>
        <w:spacing w:before="0" w:afterLines="50" w:after="120"/>
      </w:pPr>
      <w:r w:rsidRPr="00B43729">
        <w:t>Discussion</w:t>
      </w:r>
      <w:bookmarkEnd w:id="1"/>
    </w:p>
    <w:p w:rsidR="00A87706" w:rsidRPr="002264CA" w:rsidRDefault="00C815BF" w:rsidP="009F4637">
      <w:pPr>
        <w:adjustRightInd w:val="0"/>
        <w:snapToGrid w:val="0"/>
        <w:spacing w:afterLines="50" w:after="120"/>
        <w:rPr>
          <w:rFonts w:ascii="Times New Roman" w:hAnsi="Times New Roman"/>
          <w:sz w:val="22"/>
        </w:rPr>
      </w:pPr>
      <w:r>
        <w:rPr>
          <w:rFonts w:ascii="Times New Roman" w:hAnsi="Times New Roman" w:hint="eastAsia"/>
          <w:sz w:val="22"/>
        </w:rPr>
        <w:t>In last RAN3 meeting, on beam selection,</w:t>
      </w:r>
      <w:r w:rsidR="00A87706" w:rsidRPr="002264CA">
        <w:rPr>
          <w:rFonts w:ascii="Times New Roman" w:hAnsi="Times New Roman" w:hint="eastAsia"/>
          <w:sz w:val="22"/>
        </w:rPr>
        <w:t xml:space="preserve"> </w:t>
      </w:r>
      <w:r>
        <w:rPr>
          <w:rFonts w:ascii="Times New Roman" w:hAnsi="Times New Roman" w:hint="eastAsia"/>
          <w:sz w:val="22"/>
        </w:rPr>
        <w:t>following</w:t>
      </w:r>
      <w:r w:rsidR="00A87706" w:rsidRPr="002264CA">
        <w:rPr>
          <w:rFonts w:ascii="Times New Roman" w:hAnsi="Times New Roman" w:hint="eastAsia"/>
          <w:sz w:val="22"/>
        </w:rPr>
        <w:t xml:space="preserve"> FFS </w:t>
      </w:r>
      <w:r>
        <w:rPr>
          <w:rFonts w:ascii="Times New Roman" w:hAnsi="Times New Roman" w:hint="eastAsia"/>
          <w:sz w:val="22"/>
        </w:rPr>
        <w:t xml:space="preserve">is </w:t>
      </w:r>
      <w:r w:rsidR="00A87706" w:rsidRPr="002264CA">
        <w:rPr>
          <w:rFonts w:ascii="Times New Roman" w:hAnsi="Times New Roman" w:hint="eastAsia"/>
          <w:sz w:val="22"/>
        </w:rPr>
        <w:t>captured:</w:t>
      </w:r>
    </w:p>
    <w:p w:rsidR="00A87706" w:rsidRPr="00A56BFC" w:rsidRDefault="00A87706" w:rsidP="009F4637">
      <w:pPr>
        <w:widowControl w:val="0"/>
        <w:adjustRightInd w:val="0"/>
        <w:snapToGrid w:val="0"/>
        <w:spacing w:afterLines="50" w:after="120" w:line="276" w:lineRule="auto"/>
        <w:ind w:left="144" w:hanging="144"/>
        <w:rPr>
          <w:rFonts w:ascii="Arial" w:hAnsi="Arial" w:cs="Calibri"/>
          <w:bCs/>
          <w:i/>
          <w:iCs/>
          <w:color w:val="0070C0"/>
          <w:sz w:val="16"/>
          <w:szCs w:val="22"/>
          <w:lang w:eastAsia="en-US"/>
        </w:rPr>
      </w:pPr>
      <w:proofErr w:type="gramStart"/>
      <w:r w:rsidRPr="00A56BFC">
        <w:rPr>
          <w:rFonts w:ascii="Arial" w:hAnsi="Arial" w:cs="Calibri"/>
          <w:bCs/>
          <w:i/>
          <w:iCs/>
          <w:color w:val="0070C0"/>
          <w:sz w:val="16"/>
          <w:szCs w:val="22"/>
          <w:lang w:eastAsia="en-US"/>
        </w:rPr>
        <w:t>FFS whether both L1 and L3 apply to beam related selection optimization.</w:t>
      </w:r>
      <w:proofErr w:type="gramEnd"/>
    </w:p>
    <w:p w:rsidR="00B40F98" w:rsidRDefault="004A041C" w:rsidP="009F4637">
      <w:pPr>
        <w:adjustRightInd w:val="0"/>
        <w:snapToGrid w:val="0"/>
        <w:spacing w:afterLines="50" w:after="120"/>
        <w:rPr>
          <w:rFonts w:ascii="Times New Roman" w:hAnsi="Times New Roman"/>
          <w:sz w:val="22"/>
        </w:rPr>
      </w:pPr>
      <w:r w:rsidRPr="000A47E7">
        <w:rPr>
          <w:rFonts w:ascii="Times New Roman" w:hAnsi="Times New Roman" w:hint="eastAsia"/>
          <w:sz w:val="22"/>
        </w:rPr>
        <w:t xml:space="preserve">In case of L1 triggered </w:t>
      </w:r>
      <w:r w:rsidR="00403738">
        <w:rPr>
          <w:rFonts w:ascii="Times New Roman" w:hAnsi="Times New Roman" w:hint="eastAsia"/>
          <w:sz w:val="22"/>
        </w:rPr>
        <w:t>C-</w:t>
      </w:r>
      <w:r w:rsidRPr="000A47E7">
        <w:rPr>
          <w:rFonts w:ascii="Times New Roman" w:hAnsi="Times New Roman" w:hint="eastAsia"/>
          <w:sz w:val="22"/>
        </w:rPr>
        <w:t>LTM, L1-e</w:t>
      </w:r>
      <w:r w:rsidRPr="000A47E7">
        <w:rPr>
          <w:rFonts w:ascii="Times New Roman" w:hAnsi="Times New Roman"/>
          <w:sz w:val="22"/>
        </w:rPr>
        <w:t>xecution</w:t>
      </w:r>
      <w:r w:rsidRPr="000A47E7">
        <w:rPr>
          <w:rFonts w:ascii="Times New Roman" w:hAnsi="Times New Roman" w:hint="eastAsia"/>
          <w:sz w:val="22"/>
        </w:rPr>
        <w:t xml:space="preserve"> condition allocated by </w:t>
      </w:r>
      <w:r>
        <w:rPr>
          <w:rFonts w:ascii="Times New Roman" w:hAnsi="Times New Roman" w:hint="eastAsia"/>
          <w:sz w:val="22"/>
        </w:rPr>
        <w:t>source</w:t>
      </w:r>
      <w:r w:rsidRPr="000A47E7">
        <w:rPr>
          <w:rFonts w:ascii="Times New Roman" w:hAnsi="Times New Roman" w:hint="eastAsia"/>
          <w:sz w:val="22"/>
        </w:rPr>
        <w:t xml:space="preserve"> DU is used to </w:t>
      </w:r>
      <w:r>
        <w:rPr>
          <w:rFonts w:ascii="Times New Roman" w:hAnsi="Times New Roman" w:hint="eastAsia"/>
          <w:sz w:val="22"/>
        </w:rPr>
        <w:t xml:space="preserve">perform beam selection. </w:t>
      </w:r>
      <w:r w:rsidR="00403738">
        <w:rPr>
          <w:rFonts w:ascii="Times New Roman" w:hAnsi="Times New Roman" w:hint="eastAsia"/>
          <w:sz w:val="22"/>
        </w:rPr>
        <w:t xml:space="preserve">In case of L3 </w:t>
      </w:r>
      <w:r w:rsidR="0098424F">
        <w:rPr>
          <w:rFonts w:ascii="Times New Roman" w:hAnsi="Times New Roman"/>
          <w:sz w:val="22"/>
        </w:rPr>
        <w:t>triggered</w:t>
      </w:r>
      <w:r w:rsidR="00403738">
        <w:rPr>
          <w:rFonts w:ascii="Times New Roman" w:hAnsi="Times New Roman" w:hint="eastAsia"/>
          <w:sz w:val="22"/>
        </w:rPr>
        <w:t xml:space="preserve"> C-LTM, </w:t>
      </w:r>
      <w:r w:rsidR="00B40F98">
        <w:rPr>
          <w:rFonts w:ascii="Times New Roman" w:hAnsi="Times New Roman" w:hint="eastAsia"/>
          <w:sz w:val="22"/>
        </w:rPr>
        <w:t xml:space="preserve">L3 report is used to select candidate cell and </w:t>
      </w:r>
      <w:r w:rsidR="00403738">
        <w:rPr>
          <w:rFonts w:ascii="Times New Roman" w:hAnsi="Times New Roman" w:hint="eastAsia"/>
          <w:sz w:val="22"/>
        </w:rPr>
        <w:t xml:space="preserve">CU will configure a RSRP </w:t>
      </w:r>
      <w:r w:rsidR="00CB5872">
        <w:rPr>
          <w:rFonts w:ascii="Times New Roman" w:hAnsi="Times New Roman" w:hint="eastAsia"/>
          <w:sz w:val="22"/>
        </w:rPr>
        <w:t>during LTM preparation is also used to</w:t>
      </w:r>
      <w:r w:rsidR="00403738">
        <w:rPr>
          <w:rFonts w:ascii="Times New Roman" w:hAnsi="Times New Roman" w:hint="eastAsia"/>
          <w:sz w:val="22"/>
        </w:rPr>
        <w:t xml:space="preserve"> </w:t>
      </w:r>
      <w:r w:rsidR="00B40F98">
        <w:rPr>
          <w:rFonts w:ascii="Times New Roman" w:hAnsi="Times New Roman" w:hint="eastAsia"/>
          <w:sz w:val="22"/>
        </w:rPr>
        <w:t xml:space="preserve">beam </w:t>
      </w:r>
      <w:r w:rsidR="00403738">
        <w:rPr>
          <w:rFonts w:ascii="Times New Roman" w:hAnsi="Times New Roman" w:hint="eastAsia"/>
          <w:sz w:val="22"/>
        </w:rPr>
        <w:t>selection</w:t>
      </w:r>
      <w:r w:rsidR="00B40F98">
        <w:rPr>
          <w:rFonts w:ascii="Times New Roman" w:hAnsi="Times New Roman" w:hint="eastAsia"/>
          <w:sz w:val="22"/>
        </w:rPr>
        <w:t xml:space="preserve">. </w:t>
      </w:r>
      <w:r w:rsidR="00403738">
        <w:rPr>
          <w:rFonts w:ascii="Times New Roman" w:hAnsi="Times New Roman"/>
          <w:sz w:val="22"/>
        </w:rPr>
        <w:t>T</w:t>
      </w:r>
      <w:r w:rsidR="00403738">
        <w:rPr>
          <w:rFonts w:ascii="Times New Roman" w:hAnsi="Times New Roman" w:hint="eastAsia"/>
          <w:sz w:val="22"/>
        </w:rPr>
        <w:t>he wrong beam selection will impact the</w:t>
      </w:r>
      <w:r w:rsidR="00CB5872">
        <w:rPr>
          <w:rFonts w:ascii="Times New Roman" w:hAnsi="Times New Roman" w:hint="eastAsia"/>
          <w:sz w:val="22"/>
        </w:rPr>
        <w:t xml:space="preserve"> C-LTM.</w:t>
      </w:r>
      <w:r w:rsidR="00403738">
        <w:rPr>
          <w:rFonts w:ascii="Times New Roman" w:hAnsi="Times New Roman" w:hint="eastAsia"/>
          <w:sz w:val="22"/>
        </w:rPr>
        <w:t xml:space="preserve"> </w:t>
      </w:r>
      <w:r w:rsidR="00671339">
        <w:rPr>
          <w:rFonts w:ascii="Times New Roman" w:hAnsi="Times New Roman"/>
          <w:sz w:val="22"/>
        </w:rPr>
        <w:t>S</w:t>
      </w:r>
      <w:r w:rsidR="00671339">
        <w:rPr>
          <w:rFonts w:ascii="Times New Roman" w:hAnsi="Times New Roman" w:hint="eastAsia"/>
          <w:sz w:val="22"/>
        </w:rPr>
        <w:t xml:space="preserve">o, both L1 and L3 </w:t>
      </w:r>
      <w:r w:rsidR="00CB5872">
        <w:rPr>
          <w:rFonts w:ascii="Times New Roman" w:hAnsi="Times New Roman" w:hint="eastAsia"/>
          <w:sz w:val="22"/>
        </w:rPr>
        <w:t xml:space="preserve">C-LTM </w:t>
      </w:r>
      <w:r w:rsidR="00671339">
        <w:rPr>
          <w:rFonts w:ascii="Times New Roman" w:hAnsi="Times New Roman" w:hint="eastAsia"/>
          <w:sz w:val="22"/>
        </w:rPr>
        <w:t xml:space="preserve">should </w:t>
      </w:r>
      <w:r w:rsidR="00CB5872">
        <w:rPr>
          <w:rFonts w:ascii="Times New Roman" w:hAnsi="Times New Roman" w:hint="eastAsia"/>
          <w:sz w:val="22"/>
        </w:rPr>
        <w:t xml:space="preserve">consider </w:t>
      </w:r>
      <w:r w:rsidR="00D33ED5">
        <w:rPr>
          <w:rFonts w:ascii="Times New Roman" w:hAnsi="Times New Roman" w:hint="eastAsia"/>
          <w:sz w:val="22"/>
        </w:rPr>
        <w:t>beam selection</w:t>
      </w:r>
      <w:r w:rsidR="0098424F">
        <w:rPr>
          <w:rFonts w:ascii="Times New Roman" w:hAnsi="Times New Roman" w:hint="eastAsia"/>
          <w:sz w:val="22"/>
        </w:rPr>
        <w:t xml:space="preserve"> optimization</w:t>
      </w:r>
      <w:r w:rsidR="00671339">
        <w:rPr>
          <w:rFonts w:ascii="Times New Roman" w:hAnsi="Times New Roman" w:hint="eastAsia"/>
          <w:sz w:val="22"/>
        </w:rPr>
        <w:t>.</w:t>
      </w:r>
    </w:p>
    <w:p w:rsidR="00A87706" w:rsidRPr="00A87706" w:rsidRDefault="00A87706" w:rsidP="009F4637">
      <w:pPr>
        <w:adjustRightInd w:val="0"/>
        <w:snapToGrid w:val="0"/>
        <w:spacing w:afterLines="50" w:after="120"/>
        <w:rPr>
          <w:rFonts w:ascii="Times New Roman" w:hAnsi="Times New Roman"/>
          <w:sz w:val="22"/>
        </w:rPr>
      </w:pPr>
      <w:r w:rsidRPr="006C3C15">
        <w:rPr>
          <w:rFonts w:ascii="Times New Roman" w:eastAsia="等线" w:hAnsi="Times New Roman" w:hint="eastAsia"/>
          <w:b/>
          <w:sz w:val="22"/>
          <w:szCs w:val="22"/>
        </w:rPr>
        <w:t xml:space="preserve">Proposal </w:t>
      </w:r>
      <w:r w:rsidR="00320155">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D33ED5">
        <w:rPr>
          <w:rFonts w:ascii="Times New Roman" w:eastAsia="等线" w:hAnsi="Times New Roman" w:hint="eastAsia"/>
          <w:b/>
          <w:sz w:val="22"/>
          <w:szCs w:val="22"/>
        </w:rPr>
        <w:t>B</w:t>
      </w:r>
      <w:r w:rsidR="00D33ED5" w:rsidRPr="00D33ED5">
        <w:rPr>
          <w:rFonts w:ascii="Times New Roman" w:eastAsia="等线" w:hAnsi="Times New Roman"/>
          <w:b/>
          <w:sz w:val="22"/>
          <w:szCs w:val="22"/>
        </w:rPr>
        <w:t xml:space="preserve">oth L1 </w:t>
      </w:r>
      <w:r w:rsidR="00D33ED5">
        <w:rPr>
          <w:rFonts w:ascii="Times New Roman" w:eastAsia="等线" w:hAnsi="Times New Roman" w:hint="eastAsia"/>
          <w:b/>
          <w:sz w:val="22"/>
          <w:szCs w:val="22"/>
        </w:rPr>
        <w:t xml:space="preserve">C-LTM </w:t>
      </w:r>
      <w:r w:rsidR="00D33ED5" w:rsidRPr="00D33ED5">
        <w:rPr>
          <w:rFonts w:ascii="Times New Roman" w:eastAsia="等线" w:hAnsi="Times New Roman"/>
          <w:b/>
          <w:sz w:val="22"/>
          <w:szCs w:val="22"/>
        </w:rPr>
        <w:t xml:space="preserve">and L3 </w:t>
      </w:r>
      <w:r w:rsidR="00D33ED5">
        <w:rPr>
          <w:rFonts w:ascii="Times New Roman" w:eastAsia="等线" w:hAnsi="Times New Roman" w:hint="eastAsia"/>
          <w:b/>
          <w:sz w:val="22"/>
          <w:szCs w:val="22"/>
        </w:rPr>
        <w:t xml:space="preserve">C-LTM </w:t>
      </w:r>
      <w:r w:rsidR="00D33ED5" w:rsidRPr="00D33ED5">
        <w:rPr>
          <w:rFonts w:ascii="Times New Roman" w:eastAsia="等线" w:hAnsi="Times New Roman"/>
          <w:b/>
          <w:sz w:val="22"/>
          <w:szCs w:val="22"/>
        </w:rPr>
        <w:t>apply to beam selection optimization</w:t>
      </w:r>
      <w:r>
        <w:rPr>
          <w:rFonts w:ascii="Times New Roman" w:eastAsia="等线" w:hAnsi="Times New Roman" w:hint="eastAsia"/>
          <w:b/>
          <w:sz w:val="22"/>
          <w:szCs w:val="22"/>
        </w:rPr>
        <w:t>.</w:t>
      </w:r>
    </w:p>
    <w:p w:rsidR="001216AA" w:rsidRPr="00D922C4" w:rsidRDefault="00671339" w:rsidP="009F4637">
      <w:pPr>
        <w:adjustRightInd w:val="0"/>
        <w:snapToGrid w:val="0"/>
        <w:spacing w:afterLines="50" w:after="120"/>
        <w:rPr>
          <w:rFonts w:ascii="Times New Roman" w:hAnsi="Times New Roman"/>
          <w:sz w:val="22"/>
        </w:rPr>
      </w:pPr>
      <w:r>
        <w:rPr>
          <w:rFonts w:ascii="Times New Roman" w:hAnsi="Times New Roman" w:hint="eastAsia"/>
          <w:sz w:val="22"/>
        </w:rPr>
        <w:t>R19 LTM</w:t>
      </w:r>
      <w:r w:rsidR="00DA0489" w:rsidRPr="00D922C4">
        <w:rPr>
          <w:rFonts w:ascii="Times New Roman" w:hAnsi="Times New Roman"/>
          <w:sz w:val="22"/>
        </w:rPr>
        <w:t xml:space="preserve"> </w:t>
      </w:r>
      <w:r w:rsidR="00D922C4" w:rsidRPr="00D922C4">
        <w:rPr>
          <w:rFonts w:ascii="Times New Roman" w:hAnsi="Times New Roman" w:hint="eastAsia"/>
          <w:sz w:val="22"/>
        </w:rPr>
        <w:t xml:space="preserve">use cases have been </w:t>
      </w:r>
      <w:r>
        <w:rPr>
          <w:rFonts w:ascii="Times New Roman" w:hAnsi="Times New Roman" w:hint="eastAsia"/>
          <w:sz w:val="22"/>
        </w:rPr>
        <w:t>discussed and following agreements are captured</w:t>
      </w:r>
      <w:r w:rsidR="00D922C4" w:rsidRPr="00D922C4">
        <w:rPr>
          <w:rFonts w:ascii="Times New Roman" w:hAnsi="Times New Roman" w:hint="eastAsia"/>
          <w:sz w:val="22"/>
        </w:rPr>
        <w:t>:</w:t>
      </w:r>
    </w:p>
    <w:p w:rsidR="00D922C4" w:rsidRPr="00A56BFC" w:rsidRDefault="00D922C4"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A56BFC">
        <w:rPr>
          <w:rFonts w:ascii="Arial" w:hAnsi="Arial" w:cs="Calibri"/>
          <w:bCs/>
          <w:i/>
          <w:iCs/>
          <w:color w:val="008000"/>
          <w:sz w:val="16"/>
          <w:szCs w:val="22"/>
          <w:lang w:eastAsia="en-US"/>
        </w:rPr>
        <w:t>At least Rel-19 MRO use-cases for intra-CU LTM need to be supported for MRO for Intra-CU conditional LTM, i.e.:</w:t>
      </w:r>
    </w:p>
    <w:p w:rsidR="00D922C4" w:rsidRPr="00527480" w:rsidRDefault="00D922C4" w:rsidP="009F4637">
      <w:pPr>
        <w:widowControl w:val="0"/>
        <w:adjustRightInd w:val="0"/>
        <w:snapToGrid w:val="0"/>
        <w:spacing w:afterLines="50" w:after="120" w:line="276" w:lineRule="auto"/>
        <w:ind w:left="144" w:hanging="144"/>
        <w:rPr>
          <w:rFonts w:cs="Calibri"/>
          <w:bCs/>
          <w:i/>
          <w:iCs/>
          <w:color w:val="008000"/>
          <w:sz w:val="16"/>
          <w:szCs w:val="22"/>
          <w:lang w:eastAsia="en-US"/>
        </w:rPr>
      </w:pPr>
      <w:r w:rsidRPr="00A56BFC">
        <w:rPr>
          <w:rFonts w:ascii="Arial" w:hAnsi="Arial" w:cs="Calibri"/>
          <w:bCs/>
          <w:i/>
          <w:iCs/>
          <w:color w:val="008000"/>
          <w:sz w:val="16"/>
          <w:szCs w:val="22"/>
          <w:lang w:eastAsia="en-US"/>
        </w:rPr>
        <w:t xml:space="preserve">BFR shortly after successful C-LTM cell switch execution, failure due to wrong beam and outdated TA; </w:t>
      </w:r>
    </w:p>
    <w:p w:rsidR="00764938" w:rsidRPr="00320155" w:rsidRDefault="00D922C4" w:rsidP="009F4637">
      <w:pPr>
        <w:adjustRightInd w:val="0"/>
        <w:snapToGrid w:val="0"/>
        <w:spacing w:afterLines="50" w:after="120"/>
        <w:rPr>
          <w:rFonts w:ascii="Times New Roman" w:hAnsi="Times New Roman"/>
          <w:sz w:val="22"/>
        </w:rPr>
      </w:pPr>
      <w:r w:rsidRPr="00320155">
        <w:rPr>
          <w:rFonts w:ascii="Times New Roman" w:hAnsi="Times New Roman" w:hint="eastAsia"/>
          <w:sz w:val="22"/>
        </w:rPr>
        <w:t xml:space="preserve">In R19, network solution is introduced to support MRO on the cases: </w:t>
      </w:r>
      <w:r w:rsidRPr="00320155">
        <w:rPr>
          <w:rFonts w:ascii="Times New Roman" w:hAnsi="Times New Roman"/>
          <w:sz w:val="22"/>
        </w:rPr>
        <w:t>BFR shortly after successful C-LTM cell switch execution, failure due to wrong beam and outdated TA</w:t>
      </w:r>
      <w:r w:rsidRPr="00320155">
        <w:rPr>
          <w:rFonts w:ascii="Times New Roman" w:hAnsi="Times New Roman" w:hint="eastAsia"/>
          <w:sz w:val="22"/>
        </w:rPr>
        <w:t>.</w:t>
      </w:r>
      <w:r w:rsidR="00B56C0A" w:rsidRPr="00320155">
        <w:rPr>
          <w:rFonts w:ascii="Times New Roman" w:hAnsi="Times New Roman" w:hint="eastAsia"/>
          <w:sz w:val="22"/>
        </w:rPr>
        <w:t xml:space="preserve"> For legacy LTM, it is always source DU to perform optimization for above cases. </w:t>
      </w:r>
    </w:p>
    <w:p w:rsidR="00D922C4" w:rsidRPr="00320155" w:rsidRDefault="00B56C0A" w:rsidP="009F4637">
      <w:pPr>
        <w:adjustRightInd w:val="0"/>
        <w:snapToGrid w:val="0"/>
        <w:spacing w:afterLines="50" w:after="120"/>
        <w:rPr>
          <w:rFonts w:ascii="Times New Roman" w:hAnsi="Times New Roman"/>
          <w:sz w:val="22"/>
        </w:rPr>
      </w:pPr>
      <w:r w:rsidRPr="00320155">
        <w:rPr>
          <w:rFonts w:ascii="Times New Roman" w:hAnsi="Times New Roman"/>
          <w:sz w:val="22"/>
        </w:rPr>
        <w:t>B</w:t>
      </w:r>
      <w:r w:rsidRPr="00320155">
        <w:rPr>
          <w:rFonts w:ascii="Times New Roman" w:hAnsi="Times New Roman" w:hint="eastAsia"/>
          <w:sz w:val="22"/>
        </w:rPr>
        <w:t>ut for C-LTM,</w:t>
      </w:r>
      <w:r w:rsidR="00764938" w:rsidRPr="00320155">
        <w:rPr>
          <w:rFonts w:ascii="Times New Roman" w:hAnsi="Times New Roman" w:hint="eastAsia"/>
          <w:sz w:val="22"/>
        </w:rPr>
        <w:t xml:space="preserve"> it</w:t>
      </w:r>
      <w:r w:rsidRPr="00320155">
        <w:rPr>
          <w:rFonts w:ascii="Times New Roman" w:hAnsi="Times New Roman" w:hint="eastAsia"/>
          <w:sz w:val="22"/>
        </w:rPr>
        <w:t xml:space="preserve"> is listed </w:t>
      </w:r>
      <w:r w:rsidR="00764938" w:rsidRPr="00320155">
        <w:rPr>
          <w:rFonts w:ascii="Times New Roman" w:hAnsi="Times New Roman" w:hint="eastAsia"/>
          <w:sz w:val="22"/>
        </w:rPr>
        <w:t xml:space="preserve">as </w:t>
      </w:r>
      <w:r w:rsidRPr="00320155">
        <w:rPr>
          <w:rFonts w:ascii="Times New Roman" w:hAnsi="Times New Roman" w:hint="eastAsia"/>
          <w:sz w:val="22"/>
        </w:rPr>
        <w:t>below</w:t>
      </w:r>
      <w:r w:rsidR="00764938" w:rsidRPr="00320155">
        <w:rPr>
          <w:rFonts w:ascii="Times New Roman" w:hAnsi="Times New Roman" w:hint="eastAsia"/>
          <w:sz w:val="22"/>
        </w:rPr>
        <w:t>:</w:t>
      </w:r>
    </w:p>
    <w:p w:rsidR="009E40F1" w:rsidRPr="00320155" w:rsidRDefault="009E40F1" w:rsidP="009F4637">
      <w:pPr>
        <w:adjustRightInd w:val="0"/>
        <w:snapToGrid w:val="0"/>
        <w:spacing w:afterLines="50" w:after="120"/>
        <w:rPr>
          <w:rFonts w:ascii="Times New Roman" w:hAnsi="Times New Roman"/>
          <w:sz w:val="22"/>
        </w:rPr>
      </w:pPr>
      <w:r w:rsidRPr="00320155">
        <w:rPr>
          <w:rFonts w:ascii="Times New Roman" w:hAnsi="Times New Roman" w:hint="eastAsia"/>
          <w:b/>
          <w:sz w:val="22"/>
        </w:rPr>
        <w:lastRenderedPageBreak/>
        <w:t>CU</w:t>
      </w:r>
      <w:r w:rsidRPr="00320155">
        <w:rPr>
          <w:rFonts w:ascii="Times New Roman" w:hAnsi="Times New Roman" w:hint="eastAsia"/>
          <w:sz w:val="22"/>
        </w:rPr>
        <w:t xml:space="preserve"> is responsible for </w:t>
      </w:r>
      <w:r w:rsidR="00017851">
        <w:rPr>
          <w:rFonts w:ascii="Times New Roman" w:hAnsi="Times New Roman" w:hint="eastAsia"/>
          <w:sz w:val="22"/>
        </w:rPr>
        <w:t xml:space="preserve">the </w:t>
      </w:r>
      <w:r w:rsidRPr="00320155">
        <w:rPr>
          <w:rFonts w:ascii="Times New Roman" w:hAnsi="Times New Roman" w:hint="eastAsia"/>
          <w:sz w:val="22"/>
        </w:rPr>
        <w:t>following configuration:</w:t>
      </w:r>
    </w:p>
    <w:p w:rsidR="009E40F1" w:rsidRPr="00320155" w:rsidRDefault="009E40F1" w:rsidP="009F4637">
      <w:pPr>
        <w:pStyle w:val="ab"/>
        <w:numPr>
          <w:ilvl w:val="0"/>
          <w:numId w:val="9"/>
        </w:numPr>
        <w:adjustRightInd w:val="0"/>
        <w:snapToGrid w:val="0"/>
        <w:spacing w:afterLines="50" w:after="120"/>
        <w:contextualSpacing w:val="0"/>
        <w:rPr>
          <w:rFonts w:ascii="Times New Roman" w:hAnsi="Times New Roman"/>
          <w:sz w:val="22"/>
        </w:rPr>
      </w:pPr>
      <w:r w:rsidRPr="00320155">
        <w:rPr>
          <w:rFonts w:ascii="Times New Roman" w:hAnsi="Times New Roman"/>
          <w:sz w:val="22"/>
        </w:rPr>
        <w:t>Candidate</w:t>
      </w:r>
      <w:r w:rsidR="005302F6" w:rsidRPr="00320155">
        <w:rPr>
          <w:rFonts w:ascii="Times New Roman" w:hAnsi="Times New Roman" w:hint="eastAsia"/>
          <w:sz w:val="22"/>
        </w:rPr>
        <w:t xml:space="preserve"> cell</w:t>
      </w:r>
      <w:r w:rsidRPr="00320155">
        <w:rPr>
          <w:rFonts w:ascii="Times New Roman" w:hAnsi="Times New Roman" w:hint="eastAsia"/>
          <w:sz w:val="22"/>
        </w:rPr>
        <w:t xml:space="preserve"> selection</w:t>
      </w:r>
      <w:r w:rsidR="005302F6" w:rsidRPr="00320155">
        <w:rPr>
          <w:rFonts w:ascii="Times New Roman" w:hAnsi="Times New Roman" w:hint="eastAsia"/>
          <w:sz w:val="22"/>
        </w:rPr>
        <w:t>.</w:t>
      </w:r>
      <w:r w:rsidR="00DF1E4F" w:rsidRPr="00320155">
        <w:rPr>
          <w:rFonts w:ascii="Times New Roman" w:hAnsi="Times New Roman" w:hint="eastAsia"/>
          <w:sz w:val="22"/>
        </w:rPr>
        <w:t xml:space="preserve"> </w:t>
      </w:r>
    </w:p>
    <w:p w:rsidR="005302F6" w:rsidRPr="00320155" w:rsidRDefault="009E40F1" w:rsidP="009F4637">
      <w:pPr>
        <w:pStyle w:val="ab"/>
        <w:numPr>
          <w:ilvl w:val="0"/>
          <w:numId w:val="9"/>
        </w:numPr>
        <w:adjustRightInd w:val="0"/>
        <w:snapToGrid w:val="0"/>
        <w:spacing w:afterLines="50" w:after="120"/>
        <w:contextualSpacing w:val="0"/>
        <w:rPr>
          <w:rFonts w:ascii="Times New Roman" w:hAnsi="Times New Roman"/>
          <w:sz w:val="22"/>
        </w:rPr>
      </w:pPr>
      <w:r w:rsidRPr="00320155">
        <w:rPr>
          <w:rFonts w:ascii="Times New Roman" w:hAnsi="Times New Roman"/>
          <w:sz w:val="22"/>
        </w:rPr>
        <w:t>Execution</w:t>
      </w:r>
      <w:r w:rsidRPr="00320155">
        <w:rPr>
          <w:rFonts w:ascii="Times New Roman" w:hAnsi="Times New Roman" w:hint="eastAsia"/>
          <w:sz w:val="22"/>
        </w:rPr>
        <w:t xml:space="preserve"> condition in case of L3 triggered LTM.</w:t>
      </w:r>
    </w:p>
    <w:p w:rsidR="00DB29DC" w:rsidRPr="00320155" w:rsidRDefault="00DB29DC" w:rsidP="009F4637">
      <w:pPr>
        <w:pStyle w:val="ab"/>
        <w:numPr>
          <w:ilvl w:val="0"/>
          <w:numId w:val="9"/>
        </w:numPr>
        <w:adjustRightInd w:val="0"/>
        <w:snapToGrid w:val="0"/>
        <w:spacing w:afterLines="50" w:after="120"/>
        <w:contextualSpacing w:val="0"/>
        <w:rPr>
          <w:rFonts w:ascii="Times New Roman" w:hAnsi="Times New Roman"/>
          <w:sz w:val="22"/>
        </w:rPr>
      </w:pPr>
      <w:r w:rsidRPr="00320155">
        <w:rPr>
          <w:rFonts w:ascii="Times New Roman" w:hAnsi="Times New Roman"/>
          <w:sz w:val="22"/>
        </w:rPr>
        <w:t>Early TA acquisition</w:t>
      </w:r>
      <w:r w:rsidRPr="00320155">
        <w:rPr>
          <w:rFonts w:ascii="Times New Roman" w:hAnsi="Times New Roman" w:hint="eastAsia"/>
          <w:sz w:val="22"/>
        </w:rPr>
        <w:t xml:space="preserve"> based on L3 measurement</w:t>
      </w:r>
      <w:r w:rsidRPr="00320155">
        <w:rPr>
          <w:rFonts w:ascii="Times New Roman" w:hAnsi="Times New Roman"/>
          <w:sz w:val="22"/>
        </w:rPr>
        <w:t xml:space="preserve"> report</w:t>
      </w:r>
      <w:r w:rsidRPr="00320155">
        <w:rPr>
          <w:rFonts w:ascii="Times New Roman" w:hAnsi="Times New Roman" w:hint="eastAsia"/>
          <w:sz w:val="22"/>
        </w:rPr>
        <w:t>.</w:t>
      </w:r>
    </w:p>
    <w:p w:rsidR="005302F6" w:rsidRPr="00320155" w:rsidRDefault="000004B4" w:rsidP="009F4637">
      <w:pPr>
        <w:adjustRightInd w:val="0"/>
        <w:snapToGrid w:val="0"/>
        <w:spacing w:afterLines="50" w:after="120"/>
        <w:rPr>
          <w:rFonts w:ascii="Times New Roman" w:hAnsi="Times New Roman"/>
          <w:sz w:val="22"/>
        </w:rPr>
      </w:pPr>
      <w:r w:rsidRPr="00320155">
        <w:rPr>
          <w:rFonts w:ascii="Times New Roman" w:hAnsi="Times New Roman" w:hint="eastAsia"/>
          <w:b/>
          <w:sz w:val="22"/>
        </w:rPr>
        <w:t>Target DU</w:t>
      </w:r>
      <w:r w:rsidR="009E40F1" w:rsidRPr="00320155">
        <w:rPr>
          <w:rFonts w:ascii="Times New Roman" w:hAnsi="Times New Roman" w:hint="eastAsia"/>
          <w:sz w:val="22"/>
        </w:rPr>
        <w:t xml:space="preserve"> is responsible for </w:t>
      </w:r>
      <w:r w:rsidR="00017851">
        <w:rPr>
          <w:rFonts w:ascii="Times New Roman" w:hAnsi="Times New Roman" w:hint="eastAsia"/>
          <w:sz w:val="22"/>
        </w:rPr>
        <w:t xml:space="preserve">the </w:t>
      </w:r>
      <w:r w:rsidR="009E40F1" w:rsidRPr="00320155">
        <w:rPr>
          <w:rFonts w:ascii="Times New Roman" w:hAnsi="Times New Roman" w:hint="eastAsia"/>
          <w:sz w:val="22"/>
        </w:rPr>
        <w:t>following configuration:</w:t>
      </w:r>
    </w:p>
    <w:p w:rsidR="005302F6" w:rsidRPr="00320155" w:rsidDel="000004B4" w:rsidRDefault="008E2AB6" w:rsidP="009F4637">
      <w:pPr>
        <w:pStyle w:val="ab"/>
        <w:numPr>
          <w:ilvl w:val="0"/>
          <w:numId w:val="10"/>
        </w:numPr>
        <w:adjustRightInd w:val="0"/>
        <w:snapToGrid w:val="0"/>
        <w:spacing w:afterLines="50" w:after="120"/>
        <w:contextualSpacing w:val="0"/>
        <w:rPr>
          <w:rFonts w:ascii="Times New Roman" w:hAnsi="Times New Roman"/>
          <w:sz w:val="22"/>
        </w:rPr>
      </w:pPr>
      <w:r w:rsidRPr="00320155" w:rsidDel="000004B4">
        <w:rPr>
          <w:rFonts w:ascii="Times New Roman" w:hAnsi="Times New Roman"/>
          <w:sz w:val="22"/>
        </w:rPr>
        <w:t>Execution</w:t>
      </w:r>
      <w:r w:rsidRPr="00320155" w:rsidDel="000004B4">
        <w:rPr>
          <w:rFonts w:ascii="Times New Roman" w:hAnsi="Times New Roman" w:hint="eastAsia"/>
          <w:sz w:val="22"/>
        </w:rPr>
        <w:t xml:space="preserve"> condition in case of L1 triggered LTM.</w:t>
      </w:r>
    </w:p>
    <w:p w:rsidR="000004B4" w:rsidRPr="00320155" w:rsidRDefault="008E2AB6" w:rsidP="009F4637">
      <w:pPr>
        <w:pStyle w:val="ab"/>
        <w:numPr>
          <w:ilvl w:val="0"/>
          <w:numId w:val="10"/>
        </w:numPr>
        <w:adjustRightInd w:val="0"/>
        <w:snapToGrid w:val="0"/>
        <w:spacing w:afterLines="50" w:after="120"/>
        <w:contextualSpacing w:val="0"/>
        <w:rPr>
          <w:rFonts w:ascii="Times New Roman" w:hAnsi="Times New Roman"/>
          <w:sz w:val="22"/>
        </w:rPr>
      </w:pPr>
      <w:r w:rsidRPr="00320155">
        <w:rPr>
          <w:rFonts w:ascii="Times New Roman" w:hAnsi="Times New Roman"/>
          <w:sz w:val="22"/>
        </w:rPr>
        <w:t>C</w:t>
      </w:r>
      <w:r w:rsidRPr="00320155">
        <w:rPr>
          <w:rFonts w:ascii="Times New Roman" w:hAnsi="Times New Roman" w:hint="eastAsia"/>
          <w:sz w:val="22"/>
        </w:rPr>
        <w:t>andidate beam selection.</w:t>
      </w:r>
    </w:p>
    <w:p w:rsidR="000004B4" w:rsidRPr="00320155" w:rsidRDefault="00026A18" w:rsidP="009F4637">
      <w:pPr>
        <w:adjustRightInd w:val="0"/>
        <w:snapToGrid w:val="0"/>
        <w:spacing w:afterLines="50" w:after="120"/>
        <w:rPr>
          <w:rFonts w:ascii="Times New Roman" w:hAnsi="Times New Roman"/>
          <w:sz w:val="22"/>
        </w:rPr>
      </w:pPr>
      <w:r w:rsidRPr="00320155">
        <w:rPr>
          <w:rFonts w:ascii="Times New Roman" w:hAnsi="Times New Roman" w:hint="eastAsia"/>
          <w:b/>
          <w:sz w:val="22"/>
        </w:rPr>
        <w:t xml:space="preserve">Source DU </w:t>
      </w:r>
      <w:r w:rsidRPr="00320155">
        <w:rPr>
          <w:rFonts w:ascii="Times New Roman" w:hAnsi="Times New Roman" w:hint="eastAsia"/>
          <w:sz w:val="22"/>
        </w:rPr>
        <w:t xml:space="preserve">is responsible for </w:t>
      </w:r>
      <w:r w:rsidR="00017851">
        <w:rPr>
          <w:rFonts w:ascii="Times New Roman" w:hAnsi="Times New Roman" w:hint="eastAsia"/>
          <w:sz w:val="22"/>
        </w:rPr>
        <w:t xml:space="preserve">the </w:t>
      </w:r>
      <w:r w:rsidR="000004B4" w:rsidRPr="00320155">
        <w:rPr>
          <w:rFonts w:ascii="Times New Roman" w:hAnsi="Times New Roman" w:hint="eastAsia"/>
          <w:sz w:val="22"/>
        </w:rPr>
        <w:t>following configuration:</w:t>
      </w:r>
    </w:p>
    <w:p w:rsidR="000004B4" w:rsidRPr="00320155" w:rsidRDefault="000004B4" w:rsidP="009F4637">
      <w:pPr>
        <w:pStyle w:val="ab"/>
        <w:numPr>
          <w:ilvl w:val="0"/>
          <w:numId w:val="11"/>
        </w:numPr>
        <w:adjustRightInd w:val="0"/>
        <w:snapToGrid w:val="0"/>
        <w:spacing w:afterLines="50" w:after="120"/>
        <w:contextualSpacing w:val="0"/>
        <w:rPr>
          <w:rFonts w:ascii="Times New Roman" w:hAnsi="Times New Roman"/>
          <w:sz w:val="22"/>
        </w:rPr>
      </w:pPr>
      <w:r w:rsidRPr="00320155" w:rsidDel="000004B4">
        <w:rPr>
          <w:rFonts w:ascii="Times New Roman" w:hAnsi="Times New Roman"/>
          <w:sz w:val="22"/>
        </w:rPr>
        <w:t>Execution</w:t>
      </w:r>
      <w:r w:rsidRPr="00320155" w:rsidDel="000004B4">
        <w:rPr>
          <w:rFonts w:ascii="Times New Roman" w:hAnsi="Times New Roman" w:hint="eastAsia"/>
          <w:sz w:val="22"/>
        </w:rPr>
        <w:t xml:space="preserve"> condition in case of L1 triggered LTM</w:t>
      </w:r>
      <w:r w:rsidR="00C91BAD" w:rsidRPr="00320155">
        <w:rPr>
          <w:rFonts w:ascii="Times New Roman" w:hAnsi="Times New Roman" w:hint="eastAsia"/>
          <w:sz w:val="22"/>
        </w:rPr>
        <w:t xml:space="preserve"> for initiating C-LTM</w:t>
      </w:r>
      <w:r w:rsidRPr="00320155" w:rsidDel="000004B4">
        <w:rPr>
          <w:rFonts w:ascii="Times New Roman" w:hAnsi="Times New Roman" w:hint="eastAsia"/>
          <w:sz w:val="22"/>
        </w:rPr>
        <w:t>.</w:t>
      </w:r>
    </w:p>
    <w:p w:rsidR="00026A18" w:rsidRPr="00320155" w:rsidRDefault="000F21CF" w:rsidP="009F4637">
      <w:pPr>
        <w:pStyle w:val="ab"/>
        <w:numPr>
          <w:ilvl w:val="0"/>
          <w:numId w:val="11"/>
        </w:numPr>
        <w:adjustRightInd w:val="0"/>
        <w:snapToGrid w:val="0"/>
        <w:spacing w:afterLines="50" w:after="120"/>
        <w:contextualSpacing w:val="0"/>
        <w:rPr>
          <w:rFonts w:ascii="Times New Roman" w:hAnsi="Times New Roman"/>
          <w:sz w:val="22"/>
        </w:rPr>
      </w:pPr>
      <w:r w:rsidRPr="00320155">
        <w:rPr>
          <w:rFonts w:ascii="Times New Roman" w:hAnsi="Times New Roman"/>
          <w:sz w:val="22"/>
        </w:rPr>
        <w:t>Triggering</w:t>
      </w:r>
      <w:r w:rsidR="00026A18" w:rsidRPr="00320155">
        <w:rPr>
          <w:rFonts w:ascii="Times New Roman" w:hAnsi="Times New Roman" w:hint="eastAsia"/>
          <w:sz w:val="22"/>
        </w:rPr>
        <w:t xml:space="preserve"> </w:t>
      </w:r>
      <w:r w:rsidR="0003056D" w:rsidRPr="00320155">
        <w:rPr>
          <w:rFonts w:ascii="Times New Roman" w:hAnsi="Times New Roman" w:hint="eastAsia"/>
          <w:sz w:val="22"/>
        </w:rPr>
        <w:t>e</w:t>
      </w:r>
      <w:r w:rsidR="0003056D" w:rsidRPr="00320155">
        <w:rPr>
          <w:rFonts w:ascii="Times New Roman" w:hAnsi="Times New Roman"/>
          <w:sz w:val="22"/>
        </w:rPr>
        <w:t>arly TA acquisition</w:t>
      </w:r>
      <w:r w:rsidR="0003056D" w:rsidRPr="00320155">
        <w:rPr>
          <w:rFonts w:ascii="Times New Roman" w:hAnsi="Times New Roman" w:hint="eastAsia"/>
          <w:sz w:val="22"/>
        </w:rPr>
        <w:t xml:space="preserve"> based on L1 measurement</w:t>
      </w:r>
      <w:r w:rsidR="0003056D" w:rsidRPr="00320155">
        <w:rPr>
          <w:rFonts w:ascii="Times New Roman" w:hAnsi="Times New Roman"/>
          <w:sz w:val="22"/>
        </w:rPr>
        <w:t xml:space="preserve"> report</w:t>
      </w:r>
      <w:r w:rsidR="0003056D" w:rsidRPr="00320155">
        <w:rPr>
          <w:rFonts w:ascii="Times New Roman" w:hAnsi="Times New Roman" w:hint="eastAsia"/>
          <w:sz w:val="22"/>
        </w:rPr>
        <w:t>.</w:t>
      </w:r>
    </w:p>
    <w:p w:rsidR="00F759C5" w:rsidRPr="00320155" w:rsidRDefault="004F4032" w:rsidP="009F4637">
      <w:pPr>
        <w:adjustRightInd w:val="0"/>
        <w:snapToGrid w:val="0"/>
        <w:spacing w:afterLines="50" w:after="120"/>
        <w:rPr>
          <w:rFonts w:ascii="Times New Roman" w:hAnsi="Times New Roman"/>
          <w:b/>
          <w:sz w:val="22"/>
        </w:rPr>
      </w:pPr>
      <w:r w:rsidRPr="00320155">
        <w:rPr>
          <w:rFonts w:ascii="Times New Roman" w:hAnsi="Times New Roman"/>
          <w:b/>
          <w:sz w:val="22"/>
        </w:rPr>
        <w:t>O</w:t>
      </w:r>
      <w:r w:rsidRPr="00320155">
        <w:rPr>
          <w:rFonts w:ascii="Times New Roman" w:hAnsi="Times New Roman" w:hint="eastAsia"/>
          <w:b/>
          <w:sz w:val="22"/>
        </w:rPr>
        <w:t>bservation 1: For C-LTM, source DU, target DU and CU</w:t>
      </w:r>
      <w:r w:rsidR="00764938" w:rsidRPr="00320155">
        <w:rPr>
          <w:rFonts w:ascii="Times New Roman" w:hAnsi="Times New Roman" w:hint="eastAsia"/>
          <w:b/>
          <w:sz w:val="22"/>
        </w:rPr>
        <w:t xml:space="preserve"> </w:t>
      </w:r>
      <w:r w:rsidR="00017851">
        <w:rPr>
          <w:rFonts w:ascii="Times New Roman" w:hAnsi="Times New Roman" w:hint="eastAsia"/>
          <w:b/>
          <w:sz w:val="22"/>
        </w:rPr>
        <w:t>are</w:t>
      </w:r>
      <w:r w:rsidR="00017851" w:rsidRPr="00320155">
        <w:rPr>
          <w:rFonts w:ascii="Times New Roman" w:hAnsi="Times New Roman" w:hint="eastAsia"/>
          <w:b/>
          <w:sz w:val="22"/>
        </w:rPr>
        <w:t xml:space="preserve"> </w:t>
      </w:r>
      <w:r w:rsidR="00764938" w:rsidRPr="00320155">
        <w:rPr>
          <w:rFonts w:ascii="Times New Roman" w:hAnsi="Times New Roman" w:hint="eastAsia"/>
          <w:b/>
          <w:sz w:val="22"/>
        </w:rPr>
        <w:t>responsible for above configurations</w:t>
      </w:r>
      <w:r w:rsidR="00BF5FD8" w:rsidRPr="00320155">
        <w:rPr>
          <w:rFonts w:ascii="Times New Roman" w:hAnsi="Times New Roman" w:hint="eastAsia"/>
          <w:b/>
          <w:sz w:val="22"/>
        </w:rPr>
        <w:t>.</w:t>
      </w:r>
    </w:p>
    <w:p w:rsidR="00D922C4" w:rsidRPr="00320155" w:rsidRDefault="00BF5FD8" w:rsidP="009F4637">
      <w:pPr>
        <w:adjustRightInd w:val="0"/>
        <w:snapToGrid w:val="0"/>
        <w:spacing w:afterLines="50" w:after="120"/>
        <w:rPr>
          <w:rFonts w:ascii="Times New Roman" w:hAnsi="Times New Roman"/>
          <w:sz w:val="22"/>
        </w:rPr>
      </w:pPr>
      <w:r w:rsidRPr="00320155">
        <w:rPr>
          <w:rFonts w:ascii="Times New Roman" w:hAnsi="Times New Roman" w:hint="eastAsia"/>
          <w:sz w:val="22"/>
        </w:rPr>
        <w:t xml:space="preserve">In R19, </w:t>
      </w:r>
      <w:r w:rsidRPr="00852CD6">
        <w:rPr>
          <w:rFonts w:ascii="Times New Roman" w:hAnsi="Times New Roman" w:hint="eastAsia"/>
          <w:sz w:val="22"/>
        </w:rPr>
        <w:t>target DU perform initial analysis</w:t>
      </w:r>
      <w:r w:rsidR="00D922C4" w:rsidRPr="00320155">
        <w:rPr>
          <w:rFonts w:ascii="Times New Roman" w:hAnsi="Times New Roman" w:hint="eastAsia"/>
          <w:sz w:val="22"/>
        </w:rPr>
        <w:t xml:space="preserve"> based on </w:t>
      </w:r>
      <w:r w:rsidR="00361333" w:rsidRPr="00320155">
        <w:rPr>
          <w:rFonts w:ascii="Times New Roman" w:hAnsi="Times New Roman"/>
          <w:sz w:val="22"/>
        </w:rPr>
        <w:t>CU-DU</w:t>
      </w:r>
      <w:r w:rsidR="00361333" w:rsidRPr="00320155">
        <w:rPr>
          <w:rFonts w:ascii="Times New Roman" w:hAnsi="Times New Roman" w:hint="eastAsia"/>
          <w:sz w:val="22"/>
        </w:rPr>
        <w:t>/</w:t>
      </w:r>
      <w:r w:rsidR="00361333" w:rsidRPr="00320155">
        <w:rPr>
          <w:rFonts w:ascii="Times New Roman" w:hAnsi="Times New Roman"/>
          <w:sz w:val="22"/>
        </w:rPr>
        <w:t>DU-CU CELL SWITCH NOTIFICATION</w:t>
      </w:r>
      <w:r w:rsidR="00361333" w:rsidRPr="00320155">
        <w:rPr>
          <w:rFonts w:ascii="Times New Roman" w:hAnsi="Times New Roman" w:hint="eastAsia"/>
          <w:sz w:val="22"/>
        </w:rPr>
        <w:t xml:space="preserve"> message. </w:t>
      </w:r>
      <w:r w:rsidR="00361333" w:rsidRPr="00320155">
        <w:rPr>
          <w:rFonts w:ascii="Times New Roman" w:hAnsi="Times New Roman"/>
          <w:sz w:val="22"/>
        </w:rPr>
        <w:t>W</w:t>
      </w:r>
      <w:r w:rsidR="00361333" w:rsidRPr="00320155">
        <w:rPr>
          <w:rFonts w:ascii="Times New Roman" w:hAnsi="Times New Roman" w:hint="eastAsia"/>
          <w:sz w:val="22"/>
        </w:rPr>
        <w:t xml:space="preserve">hile for C-LTM, without </w:t>
      </w:r>
      <w:r w:rsidR="00361333" w:rsidRPr="00320155">
        <w:rPr>
          <w:rFonts w:ascii="Times New Roman" w:hAnsi="Times New Roman"/>
          <w:sz w:val="22"/>
        </w:rPr>
        <w:t>CU-DU</w:t>
      </w:r>
      <w:r w:rsidR="00361333" w:rsidRPr="00320155">
        <w:rPr>
          <w:rFonts w:ascii="Times New Roman" w:hAnsi="Times New Roman" w:hint="eastAsia"/>
          <w:sz w:val="22"/>
        </w:rPr>
        <w:t>/</w:t>
      </w:r>
      <w:r w:rsidR="00361333" w:rsidRPr="00320155">
        <w:rPr>
          <w:rFonts w:ascii="Times New Roman" w:hAnsi="Times New Roman"/>
          <w:sz w:val="22"/>
        </w:rPr>
        <w:t>DU-CU CELL SWITCH NOTIFICATION</w:t>
      </w:r>
      <w:r w:rsidR="00361333" w:rsidRPr="00320155">
        <w:rPr>
          <w:rFonts w:ascii="Times New Roman" w:hAnsi="Times New Roman" w:hint="eastAsia"/>
          <w:sz w:val="22"/>
        </w:rPr>
        <w:t xml:space="preserve"> message, target DU is not aware:</w:t>
      </w:r>
    </w:p>
    <w:p w:rsidR="00361333" w:rsidRPr="009F4637" w:rsidRDefault="00361333" w:rsidP="009F4637">
      <w:pPr>
        <w:pStyle w:val="ab"/>
        <w:numPr>
          <w:ilvl w:val="0"/>
          <w:numId w:val="23"/>
        </w:numPr>
        <w:adjustRightInd w:val="0"/>
        <w:snapToGrid w:val="0"/>
        <w:spacing w:afterLines="50" w:after="120"/>
        <w:contextualSpacing w:val="0"/>
        <w:rPr>
          <w:rFonts w:ascii="Times New Roman" w:hAnsi="Times New Roman"/>
          <w:sz w:val="22"/>
        </w:rPr>
      </w:pPr>
      <w:r w:rsidRPr="009F4637">
        <w:rPr>
          <w:rFonts w:ascii="Times New Roman" w:hAnsi="Times New Roman"/>
          <w:sz w:val="22"/>
        </w:rPr>
        <w:t>T</w:t>
      </w:r>
      <w:r w:rsidRPr="009F4637">
        <w:rPr>
          <w:rFonts w:ascii="Times New Roman" w:hAnsi="Times New Roman" w:hint="eastAsia"/>
          <w:sz w:val="22"/>
        </w:rPr>
        <w:t xml:space="preserve">he </w:t>
      </w:r>
      <w:r w:rsidRPr="009F4637">
        <w:rPr>
          <w:rFonts w:ascii="Times New Roman" w:hAnsi="Times New Roman"/>
          <w:sz w:val="22"/>
        </w:rPr>
        <w:t>time UE triggers</w:t>
      </w:r>
      <w:r w:rsidRPr="009F4637">
        <w:rPr>
          <w:rFonts w:ascii="Times New Roman" w:hAnsi="Times New Roman" w:hint="eastAsia"/>
          <w:sz w:val="22"/>
        </w:rPr>
        <w:t xml:space="preserve"> the initiation of C-LTM.</w:t>
      </w:r>
    </w:p>
    <w:p w:rsidR="00361333" w:rsidRPr="009F4637" w:rsidRDefault="00361333" w:rsidP="009F4637">
      <w:pPr>
        <w:pStyle w:val="ab"/>
        <w:numPr>
          <w:ilvl w:val="0"/>
          <w:numId w:val="23"/>
        </w:numPr>
        <w:adjustRightInd w:val="0"/>
        <w:snapToGrid w:val="0"/>
        <w:spacing w:afterLines="50" w:after="120"/>
        <w:contextualSpacing w:val="0"/>
        <w:rPr>
          <w:rFonts w:ascii="Times New Roman" w:hAnsi="Times New Roman"/>
          <w:sz w:val="22"/>
        </w:rPr>
      </w:pPr>
      <w:r w:rsidRPr="009F4637">
        <w:rPr>
          <w:rFonts w:ascii="Times New Roman" w:hAnsi="Times New Roman"/>
          <w:sz w:val="22"/>
        </w:rPr>
        <w:t>T</w:t>
      </w:r>
      <w:r w:rsidRPr="009F4637">
        <w:rPr>
          <w:rFonts w:ascii="Times New Roman" w:hAnsi="Times New Roman" w:hint="eastAsia"/>
          <w:sz w:val="22"/>
        </w:rPr>
        <w:t xml:space="preserve">he target cell </w:t>
      </w:r>
      <w:r w:rsidR="005809CF" w:rsidRPr="009F4637">
        <w:rPr>
          <w:rFonts w:ascii="Times New Roman" w:hAnsi="Times New Roman" w:hint="eastAsia"/>
          <w:sz w:val="22"/>
        </w:rPr>
        <w:t xml:space="preserve">and beam </w:t>
      </w:r>
      <w:r w:rsidR="007F6CDE" w:rsidRPr="009F4637">
        <w:rPr>
          <w:rFonts w:ascii="Times New Roman" w:hAnsi="Times New Roman" w:hint="eastAsia"/>
          <w:sz w:val="22"/>
        </w:rPr>
        <w:t xml:space="preserve">toward which UE </w:t>
      </w:r>
      <w:r w:rsidR="007F6CDE" w:rsidRPr="009F4637">
        <w:rPr>
          <w:rFonts w:ascii="Times New Roman" w:hAnsi="Times New Roman"/>
          <w:sz w:val="22"/>
        </w:rPr>
        <w:t>triggers</w:t>
      </w:r>
      <w:r w:rsidR="007F6CDE" w:rsidRPr="009F4637">
        <w:rPr>
          <w:rFonts w:ascii="Times New Roman" w:hAnsi="Times New Roman" w:hint="eastAsia"/>
          <w:sz w:val="22"/>
        </w:rPr>
        <w:t xml:space="preserve"> C-LTM.</w:t>
      </w:r>
    </w:p>
    <w:p w:rsidR="005809CF" w:rsidRPr="009F4637" w:rsidRDefault="00AC5757" w:rsidP="009F4637">
      <w:pPr>
        <w:pStyle w:val="ab"/>
        <w:numPr>
          <w:ilvl w:val="0"/>
          <w:numId w:val="23"/>
        </w:numPr>
        <w:adjustRightInd w:val="0"/>
        <w:snapToGrid w:val="0"/>
        <w:spacing w:afterLines="50" w:after="120"/>
        <w:contextualSpacing w:val="0"/>
        <w:rPr>
          <w:rFonts w:ascii="Times New Roman" w:hAnsi="Times New Roman"/>
          <w:sz w:val="22"/>
        </w:rPr>
      </w:pPr>
      <w:r w:rsidRPr="009F4637">
        <w:rPr>
          <w:rFonts w:ascii="Times New Roman" w:hAnsi="Times New Roman"/>
          <w:sz w:val="22"/>
        </w:rPr>
        <w:t>A</w:t>
      </w:r>
      <w:r w:rsidRPr="009F4637">
        <w:rPr>
          <w:rFonts w:ascii="Times New Roman" w:hAnsi="Times New Roman" w:hint="eastAsia"/>
          <w:sz w:val="22"/>
        </w:rPr>
        <w:t xml:space="preserve">fter receiving </w:t>
      </w:r>
      <w:proofErr w:type="spellStart"/>
      <w:r w:rsidRPr="009F4637">
        <w:rPr>
          <w:rFonts w:ascii="Times New Roman" w:hAnsi="Times New Roman"/>
          <w:sz w:val="22"/>
        </w:rPr>
        <w:t>RRCReconfigurationComplete</w:t>
      </w:r>
      <w:proofErr w:type="spellEnd"/>
      <w:r w:rsidRPr="009F4637">
        <w:rPr>
          <w:rFonts w:ascii="Times New Roman" w:hAnsi="Times New Roman"/>
          <w:sz w:val="22"/>
        </w:rPr>
        <w:t xml:space="preserve"> message</w:t>
      </w:r>
      <w:r w:rsidRPr="009F4637">
        <w:rPr>
          <w:rFonts w:ascii="Times New Roman" w:hAnsi="Times New Roman" w:hint="eastAsia"/>
          <w:sz w:val="22"/>
        </w:rPr>
        <w:t xml:space="preserve">, target DU cannot detect successful handover </w:t>
      </w:r>
      <w:r w:rsidR="007E0E9F" w:rsidRPr="009F4637">
        <w:rPr>
          <w:rFonts w:ascii="Times New Roman" w:hAnsi="Times New Roman" w:hint="eastAsia"/>
          <w:sz w:val="22"/>
        </w:rPr>
        <w:t xml:space="preserve">access </w:t>
      </w:r>
      <w:r w:rsidRPr="009F4637">
        <w:rPr>
          <w:rFonts w:ascii="Times New Roman" w:hAnsi="Times New Roman" w:hint="eastAsia"/>
          <w:sz w:val="22"/>
        </w:rPr>
        <w:t xml:space="preserve">or recovery </w:t>
      </w:r>
      <w:r w:rsidR="007E0E9F" w:rsidRPr="009F4637">
        <w:rPr>
          <w:rFonts w:ascii="Times New Roman" w:hAnsi="Times New Roman" w:hint="eastAsia"/>
          <w:sz w:val="22"/>
        </w:rPr>
        <w:t>access.</w:t>
      </w:r>
    </w:p>
    <w:p w:rsidR="007E0E9F" w:rsidRPr="009F4637" w:rsidRDefault="007E0E9F" w:rsidP="009F4637">
      <w:pPr>
        <w:pStyle w:val="ab"/>
        <w:numPr>
          <w:ilvl w:val="0"/>
          <w:numId w:val="23"/>
        </w:numPr>
        <w:adjustRightInd w:val="0"/>
        <w:snapToGrid w:val="0"/>
        <w:spacing w:afterLines="50" w:after="120"/>
        <w:contextualSpacing w:val="0"/>
        <w:rPr>
          <w:rFonts w:ascii="Times New Roman" w:hAnsi="Times New Roman"/>
          <w:sz w:val="22"/>
        </w:rPr>
      </w:pPr>
      <w:r w:rsidRPr="009F4637">
        <w:rPr>
          <w:rFonts w:ascii="Times New Roman" w:hAnsi="Times New Roman" w:hint="eastAsia"/>
          <w:sz w:val="22"/>
        </w:rPr>
        <w:t>TA information.</w:t>
      </w:r>
    </w:p>
    <w:p w:rsidR="00D922C4" w:rsidRPr="00320155" w:rsidRDefault="000535E1" w:rsidP="009F4637">
      <w:pPr>
        <w:adjustRightInd w:val="0"/>
        <w:snapToGrid w:val="0"/>
        <w:spacing w:afterLines="50" w:after="120"/>
        <w:rPr>
          <w:rFonts w:ascii="Times New Roman" w:hAnsi="Times New Roman"/>
          <w:b/>
          <w:sz w:val="22"/>
        </w:rPr>
      </w:pPr>
      <w:r w:rsidRPr="007048D5">
        <w:rPr>
          <w:rFonts w:ascii="Times New Roman" w:hAnsi="Times New Roman"/>
          <w:b/>
          <w:sz w:val="22"/>
        </w:rPr>
        <w:t>O</w:t>
      </w:r>
      <w:r w:rsidRPr="007048D5">
        <w:rPr>
          <w:rFonts w:ascii="Times New Roman" w:hAnsi="Times New Roman" w:hint="eastAsia"/>
          <w:b/>
          <w:sz w:val="22"/>
        </w:rPr>
        <w:t>bservation</w:t>
      </w:r>
      <w:r w:rsidR="00101712">
        <w:rPr>
          <w:rFonts w:ascii="Times New Roman" w:hAnsi="Times New Roman" w:hint="eastAsia"/>
          <w:b/>
          <w:sz w:val="22"/>
        </w:rPr>
        <w:t xml:space="preserve"> 2</w:t>
      </w:r>
      <w:r w:rsidRPr="007048D5">
        <w:rPr>
          <w:rFonts w:ascii="Times New Roman" w:hAnsi="Times New Roman" w:hint="eastAsia"/>
          <w:b/>
          <w:sz w:val="22"/>
        </w:rPr>
        <w:t xml:space="preserve">: </w:t>
      </w:r>
      <w:r w:rsidR="007048D5" w:rsidRPr="007048D5">
        <w:rPr>
          <w:rFonts w:ascii="Times New Roman" w:hAnsi="Times New Roman" w:hint="eastAsia"/>
          <w:b/>
          <w:sz w:val="22"/>
        </w:rPr>
        <w:t xml:space="preserve">In case of C-LTM, </w:t>
      </w:r>
      <w:r w:rsidRPr="00320155">
        <w:rPr>
          <w:rFonts w:ascii="Times New Roman" w:hAnsi="Times New Roman" w:hint="eastAsia"/>
          <w:b/>
          <w:sz w:val="22"/>
        </w:rPr>
        <w:t xml:space="preserve">without </w:t>
      </w:r>
      <w:r w:rsidRPr="00320155">
        <w:rPr>
          <w:rFonts w:ascii="Times New Roman" w:hAnsi="Times New Roman"/>
          <w:b/>
          <w:sz w:val="22"/>
        </w:rPr>
        <w:t>CU-DU</w:t>
      </w:r>
      <w:r w:rsidRPr="00320155">
        <w:rPr>
          <w:rFonts w:ascii="Times New Roman" w:hAnsi="Times New Roman" w:hint="eastAsia"/>
          <w:b/>
          <w:sz w:val="22"/>
        </w:rPr>
        <w:t>/</w:t>
      </w:r>
      <w:r w:rsidRPr="00320155">
        <w:rPr>
          <w:rFonts w:ascii="Times New Roman" w:hAnsi="Times New Roman"/>
          <w:b/>
          <w:sz w:val="22"/>
        </w:rPr>
        <w:t>DU-CU CELL SWITCH NOTIFICATION</w:t>
      </w:r>
      <w:r w:rsidRPr="00320155">
        <w:rPr>
          <w:rFonts w:ascii="Times New Roman" w:hAnsi="Times New Roman" w:hint="eastAsia"/>
          <w:b/>
          <w:sz w:val="22"/>
        </w:rPr>
        <w:t xml:space="preserve"> message target DU is not aware</w:t>
      </w:r>
      <w:r w:rsidR="00FE7087" w:rsidRPr="00320155">
        <w:rPr>
          <w:rFonts w:ascii="Times New Roman" w:hAnsi="Times New Roman" w:hint="eastAsia"/>
          <w:b/>
          <w:sz w:val="22"/>
        </w:rPr>
        <w:t xml:space="preserve"> of the following </w:t>
      </w:r>
      <w:r w:rsidR="00FE7087" w:rsidRPr="00320155">
        <w:rPr>
          <w:rFonts w:ascii="Times New Roman" w:hAnsi="Times New Roman"/>
          <w:b/>
          <w:sz w:val="22"/>
        </w:rPr>
        <w:t>information</w:t>
      </w:r>
      <w:r w:rsidRPr="00320155">
        <w:rPr>
          <w:rFonts w:ascii="Times New Roman" w:hAnsi="Times New Roman" w:hint="eastAsia"/>
          <w:b/>
          <w:sz w:val="22"/>
        </w:rPr>
        <w:t>:</w:t>
      </w:r>
    </w:p>
    <w:p w:rsidR="007048D5" w:rsidRPr="00CB7E81" w:rsidRDefault="007048D5" w:rsidP="009F4637">
      <w:pPr>
        <w:pStyle w:val="ab"/>
        <w:numPr>
          <w:ilvl w:val="0"/>
          <w:numId w:val="12"/>
        </w:numPr>
        <w:adjustRightInd w:val="0"/>
        <w:snapToGrid w:val="0"/>
        <w:spacing w:afterLines="50" w:after="120"/>
        <w:contextualSpacing w:val="0"/>
        <w:rPr>
          <w:rFonts w:ascii="Times New Roman" w:hAnsi="Times New Roman"/>
          <w:b/>
          <w:sz w:val="22"/>
        </w:rPr>
      </w:pPr>
      <w:r w:rsidRPr="00CB7E81">
        <w:rPr>
          <w:rFonts w:ascii="Times New Roman" w:hAnsi="Times New Roman"/>
          <w:b/>
          <w:sz w:val="22"/>
        </w:rPr>
        <w:t>T</w:t>
      </w:r>
      <w:r w:rsidRPr="00CB7E81">
        <w:rPr>
          <w:rFonts w:ascii="Times New Roman" w:hAnsi="Times New Roman" w:hint="eastAsia"/>
          <w:b/>
          <w:sz w:val="22"/>
        </w:rPr>
        <w:t xml:space="preserve">he </w:t>
      </w:r>
      <w:r w:rsidRPr="00CB7E81">
        <w:rPr>
          <w:rFonts w:ascii="Times New Roman" w:hAnsi="Times New Roman"/>
          <w:b/>
          <w:sz w:val="22"/>
        </w:rPr>
        <w:t>time UE triggers</w:t>
      </w:r>
      <w:r w:rsidRPr="00CB7E81">
        <w:rPr>
          <w:rFonts w:ascii="Times New Roman" w:hAnsi="Times New Roman" w:hint="eastAsia"/>
          <w:b/>
          <w:sz w:val="22"/>
        </w:rPr>
        <w:t xml:space="preserve"> the initiation of C-LTM.</w:t>
      </w:r>
    </w:p>
    <w:p w:rsidR="007048D5" w:rsidRPr="00CB7E81" w:rsidRDefault="007048D5" w:rsidP="009F4637">
      <w:pPr>
        <w:pStyle w:val="ab"/>
        <w:numPr>
          <w:ilvl w:val="0"/>
          <w:numId w:val="12"/>
        </w:numPr>
        <w:adjustRightInd w:val="0"/>
        <w:snapToGrid w:val="0"/>
        <w:spacing w:afterLines="50" w:after="120"/>
        <w:contextualSpacing w:val="0"/>
        <w:rPr>
          <w:rFonts w:ascii="Times New Roman" w:hAnsi="Times New Roman"/>
          <w:b/>
          <w:sz w:val="22"/>
        </w:rPr>
      </w:pPr>
      <w:r w:rsidRPr="00CB7E81">
        <w:rPr>
          <w:rFonts w:ascii="Times New Roman" w:hAnsi="Times New Roman"/>
          <w:b/>
          <w:sz w:val="22"/>
        </w:rPr>
        <w:t>T</w:t>
      </w:r>
      <w:r w:rsidRPr="00CB7E81">
        <w:rPr>
          <w:rFonts w:ascii="Times New Roman" w:hAnsi="Times New Roman" w:hint="eastAsia"/>
          <w:b/>
          <w:sz w:val="22"/>
        </w:rPr>
        <w:t xml:space="preserve">he target cell and beam toward which UE </w:t>
      </w:r>
      <w:r w:rsidRPr="00CB7E81">
        <w:rPr>
          <w:rFonts w:ascii="Times New Roman" w:hAnsi="Times New Roman"/>
          <w:b/>
          <w:sz w:val="22"/>
        </w:rPr>
        <w:t>triggers</w:t>
      </w:r>
      <w:r w:rsidRPr="00CB7E81">
        <w:rPr>
          <w:rFonts w:ascii="Times New Roman" w:hAnsi="Times New Roman" w:hint="eastAsia"/>
          <w:b/>
          <w:sz w:val="22"/>
        </w:rPr>
        <w:t xml:space="preserve"> C-LTM.</w:t>
      </w:r>
    </w:p>
    <w:p w:rsidR="007048D5" w:rsidRPr="00CB7E81" w:rsidRDefault="007048D5" w:rsidP="009F4637">
      <w:pPr>
        <w:pStyle w:val="ab"/>
        <w:numPr>
          <w:ilvl w:val="0"/>
          <w:numId w:val="12"/>
        </w:numPr>
        <w:adjustRightInd w:val="0"/>
        <w:snapToGrid w:val="0"/>
        <w:spacing w:afterLines="50" w:after="120"/>
        <w:contextualSpacing w:val="0"/>
        <w:rPr>
          <w:rFonts w:ascii="Times New Roman" w:hAnsi="Times New Roman"/>
          <w:b/>
          <w:sz w:val="22"/>
        </w:rPr>
      </w:pPr>
      <w:r w:rsidRPr="00CB7E81">
        <w:rPr>
          <w:rFonts w:ascii="Times New Roman" w:hAnsi="Times New Roman"/>
          <w:b/>
          <w:sz w:val="22"/>
        </w:rPr>
        <w:t>A</w:t>
      </w:r>
      <w:r w:rsidRPr="00CB7E81">
        <w:rPr>
          <w:rFonts w:ascii="Times New Roman" w:hAnsi="Times New Roman" w:hint="eastAsia"/>
          <w:b/>
          <w:sz w:val="22"/>
        </w:rPr>
        <w:t xml:space="preserve">fter receiving </w:t>
      </w:r>
      <w:proofErr w:type="spellStart"/>
      <w:r w:rsidRPr="00CB7E81">
        <w:rPr>
          <w:rFonts w:ascii="Times New Roman" w:hAnsi="Times New Roman"/>
          <w:b/>
          <w:sz w:val="22"/>
        </w:rPr>
        <w:t>RRCReconfigurationComplete</w:t>
      </w:r>
      <w:proofErr w:type="spellEnd"/>
      <w:r w:rsidRPr="00CB7E81">
        <w:rPr>
          <w:rFonts w:ascii="Times New Roman" w:hAnsi="Times New Roman"/>
          <w:b/>
          <w:sz w:val="22"/>
        </w:rPr>
        <w:t xml:space="preserve"> message</w:t>
      </w:r>
      <w:r w:rsidRPr="00CB7E81">
        <w:rPr>
          <w:rFonts w:ascii="Times New Roman" w:hAnsi="Times New Roman" w:hint="eastAsia"/>
          <w:b/>
          <w:sz w:val="22"/>
        </w:rPr>
        <w:t>, target DU cannot detect successful handover access or recovery access.</w:t>
      </w:r>
    </w:p>
    <w:p w:rsidR="007048D5" w:rsidRPr="00CB7E81" w:rsidRDefault="007048D5" w:rsidP="009F4637">
      <w:pPr>
        <w:pStyle w:val="ab"/>
        <w:numPr>
          <w:ilvl w:val="0"/>
          <w:numId w:val="12"/>
        </w:numPr>
        <w:adjustRightInd w:val="0"/>
        <w:snapToGrid w:val="0"/>
        <w:spacing w:afterLines="50" w:after="120"/>
        <w:contextualSpacing w:val="0"/>
        <w:rPr>
          <w:rFonts w:ascii="Times New Roman" w:hAnsi="Times New Roman"/>
          <w:b/>
          <w:sz w:val="22"/>
        </w:rPr>
      </w:pPr>
      <w:r w:rsidRPr="00CB7E81">
        <w:rPr>
          <w:rFonts w:ascii="Times New Roman" w:hAnsi="Times New Roman" w:hint="eastAsia"/>
          <w:b/>
          <w:sz w:val="22"/>
        </w:rPr>
        <w:t>TA information.</w:t>
      </w:r>
    </w:p>
    <w:p w:rsidR="001531E2" w:rsidRDefault="00852CD6" w:rsidP="009F4637">
      <w:pPr>
        <w:adjustRightInd w:val="0"/>
        <w:snapToGrid w:val="0"/>
        <w:spacing w:afterLines="50" w:after="120"/>
        <w:rPr>
          <w:rFonts w:ascii="Times New Roman" w:hAnsi="Times New Roman"/>
          <w:sz w:val="22"/>
        </w:rPr>
      </w:pPr>
      <w:r w:rsidRPr="00852CD6">
        <w:rPr>
          <w:rFonts w:ascii="Times New Roman" w:hAnsi="Times New Roman"/>
          <w:sz w:val="22"/>
        </w:rPr>
        <w:t>W</w:t>
      </w:r>
      <w:r w:rsidRPr="00852CD6">
        <w:rPr>
          <w:rFonts w:ascii="Times New Roman" w:hAnsi="Times New Roman" w:hint="eastAsia"/>
          <w:sz w:val="22"/>
        </w:rPr>
        <w:t>ithout above information, target DU cannot perform initial analysis as for legacy LTM.</w:t>
      </w:r>
      <w:r w:rsidR="005B5760">
        <w:rPr>
          <w:rFonts w:ascii="Times New Roman" w:hAnsi="Times New Roman" w:hint="eastAsia"/>
          <w:sz w:val="22"/>
        </w:rPr>
        <w:t xml:space="preserve"> </w:t>
      </w:r>
      <w:r w:rsidR="001531E2" w:rsidRPr="00D757DD">
        <w:rPr>
          <w:rFonts w:ascii="Times New Roman" w:hAnsi="Times New Roman" w:hint="eastAsia"/>
          <w:sz w:val="22"/>
        </w:rPr>
        <w:t xml:space="preserve">R19 </w:t>
      </w:r>
      <w:r w:rsidR="001531E2">
        <w:rPr>
          <w:rFonts w:ascii="Times New Roman" w:hAnsi="Times New Roman" w:hint="eastAsia"/>
          <w:sz w:val="22"/>
        </w:rPr>
        <w:t>network solution should be enhanced for C-LTM.</w:t>
      </w:r>
    </w:p>
    <w:p w:rsidR="009F7D20" w:rsidRDefault="00F05E12" w:rsidP="009F4637">
      <w:pPr>
        <w:adjustRightInd w:val="0"/>
        <w:snapToGrid w:val="0"/>
        <w:spacing w:afterLines="50" w:after="120"/>
        <w:rPr>
          <w:rFonts w:ascii="Times New Roman" w:hAnsi="Times New Roman"/>
          <w:sz w:val="22"/>
        </w:rPr>
      </w:pPr>
      <w:r>
        <w:rPr>
          <w:rFonts w:ascii="Times New Roman" w:hAnsi="Times New Roman"/>
          <w:sz w:val="22"/>
        </w:rPr>
        <w:t>I</w:t>
      </w:r>
      <w:r>
        <w:rPr>
          <w:rFonts w:ascii="Times New Roman" w:hAnsi="Times New Roman" w:hint="eastAsia"/>
          <w:sz w:val="22"/>
        </w:rPr>
        <w:t xml:space="preserve">n our </w:t>
      </w:r>
      <w:r>
        <w:rPr>
          <w:rFonts w:ascii="Times New Roman" w:hAnsi="Times New Roman"/>
          <w:sz w:val="22"/>
        </w:rPr>
        <w:t>understanding,</w:t>
      </w:r>
      <w:r>
        <w:rPr>
          <w:rFonts w:ascii="Times New Roman" w:hAnsi="Times New Roman" w:hint="eastAsia"/>
          <w:sz w:val="22"/>
        </w:rPr>
        <w:t xml:space="preserve"> CU should be responsible for collecting failure information from </w:t>
      </w:r>
      <w:r w:rsidR="00D757DD">
        <w:rPr>
          <w:rFonts w:ascii="Times New Roman" w:hAnsi="Times New Roman" w:hint="eastAsia"/>
          <w:sz w:val="22"/>
        </w:rPr>
        <w:t xml:space="preserve">successful accessed </w:t>
      </w:r>
      <w:r>
        <w:rPr>
          <w:rFonts w:ascii="Times New Roman" w:hAnsi="Times New Roman" w:hint="eastAsia"/>
          <w:sz w:val="22"/>
        </w:rPr>
        <w:t xml:space="preserve">DUs, perform </w:t>
      </w:r>
      <w:r w:rsidRPr="00852CD6">
        <w:rPr>
          <w:rFonts w:ascii="Times New Roman" w:hAnsi="Times New Roman" w:hint="eastAsia"/>
          <w:sz w:val="22"/>
        </w:rPr>
        <w:t>initial analysis</w:t>
      </w:r>
      <w:r>
        <w:rPr>
          <w:rFonts w:ascii="Times New Roman" w:hAnsi="Times New Roman" w:hint="eastAsia"/>
          <w:sz w:val="22"/>
        </w:rPr>
        <w:t xml:space="preserve"> and then inform related DU to make optimization. </w:t>
      </w:r>
    </w:p>
    <w:p w:rsidR="001531E2" w:rsidRDefault="00346300" w:rsidP="009F4637">
      <w:pPr>
        <w:adjustRightInd w:val="0"/>
        <w:snapToGrid w:val="0"/>
        <w:spacing w:afterLines="50" w:after="120"/>
        <w:rPr>
          <w:rFonts w:ascii="Times New Roman" w:hAnsi="Times New Roman"/>
          <w:sz w:val="22"/>
        </w:rPr>
      </w:pPr>
      <w:r>
        <w:rPr>
          <w:rFonts w:ascii="Times New Roman" w:hAnsi="Times New Roman" w:hint="eastAsia"/>
          <w:sz w:val="22"/>
        </w:rPr>
        <w:t xml:space="preserve">CU </w:t>
      </w:r>
      <w:r w:rsidR="001C62D6" w:rsidRPr="00353A77">
        <w:rPr>
          <w:rFonts w:ascii="Times New Roman" w:hAnsi="Times New Roman" w:hint="eastAsia"/>
          <w:sz w:val="22"/>
        </w:rPr>
        <w:t xml:space="preserve">would receive </w:t>
      </w:r>
      <w:r w:rsidR="001C62D6" w:rsidRPr="00353A77">
        <w:rPr>
          <w:rFonts w:ascii="Times New Roman" w:hAnsi="Times New Roman"/>
          <w:sz w:val="22"/>
        </w:rPr>
        <w:t xml:space="preserve">ACCESS SUCCESS </w:t>
      </w:r>
      <w:r w:rsidR="001C62D6" w:rsidRPr="00353A77">
        <w:rPr>
          <w:rFonts w:ascii="Times New Roman" w:hAnsi="Times New Roman" w:hint="eastAsia"/>
          <w:sz w:val="22"/>
        </w:rPr>
        <w:t xml:space="preserve">and </w:t>
      </w:r>
      <w:r w:rsidR="001C62D6" w:rsidRPr="00353A77">
        <w:rPr>
          <w:rFonts w:ascii="Times New Roman" w:hAnsi="Times New Roman"/>
          <w:sz w:val="22"/>
        </w:rPr>
        <w:t>ACCESS AND MOBILITY INDICATION message</w:t>
      </w:r>
      <w:r w:rsidR="001C62D6" w:rsidRPr="00353A77">
        <w:rPr>
          <w:rFonts w:ascii="Times New Roman" w:hAnsi="Times New Roman" w:hint="eastAsia"/>
          <w:sz w:val="22"/>
        </w:rPr>
        <w:t xml:space="preserve"> from DU</w:t>
      </w:r>
      <w:r>
        <w:rPr>
          <w:rFonts w:ascii="Times New Roman" w:hAnsi="Times New Roman" w:hint="eastAsia"/>
          <w:sz w:val="22"/>
        </w:rPr>
        <w:t xml:space="preserve"> for the following case</w:t>
      </w:r>
      <w:r w:rsidR="00F05E12">
        <w:rPr>
          <w:rFonts w:ascii="Times New Roman" w:hAnsi="Times New Roman" w:hint="eastAsia"/>
          <w:sz w:val="22"/>
        </w:rPr>
        <w:t>:</w:t>
      </w:r>
    </w:p>
    <w:p w:rsidR="00D95369" w:rsidRPr="00353A77" w:rsidRDefault="00D95369" w:rsidP="009F4637">
      <w:pPr>
        <w:pStyle w:val="ab"/>
        <w:numPr>
          <w:ilvl w:val="0"/>
          <w:numId w:val="7"/>
        </w:numPr>
        <w:adjustRightInd w:val="0"/>
        <w:snapToGrid w:val="0"/>
        <w:spacing w:afterLines="50" w:after="120"/>
        <w:contextualSpacing w:val="0"/>
        <w:rPr>
          <w:rFonts w:ascii="Times New Roman" w:hAnsi="Times New Roman"/>
          <w:sz w:val="22"/>
        </w:rPr>
      </w:pPr>
      <w:r w:rsidRPr="00353A77">
        <w:rPr>
          <w:rFonts w:ascii="Times New Roman" w:hAnsi="Times New Roman" w:hint="eastAsia"/>
          <w:sz w:val="22"/>
        </w:rPr>
        <w:t>UE</w:t>
      </w:r>
      <w:r w:rsidR="00F958C8" w:rsidRPr="00353A77">
        <w:rPr>
          <w:rFonts w:ascii="Times New Roman" w:hAnsi="Times New Roman" w:hint="eastAsia"/>
          <w:sz w:val="22"/>
        </w:rPr>
        <w:t xml:space="preserve"> perform successful</w:t>
      </w:r>
      <w:r w:rsidRPr="00353A77">
        <w:rPr>
          <w:rFonts w:ascii="Times New Roman" w:hAnsi="Times New Roman" w:hint="eastAsia"/>
          <w:sz w:val="22"/>
        </w:rPr>
        <w:t xml:space="preserve"> </w:t>
      </w:r>
      <w:r w:rsidR="00F958C8" w:rsidRPr="00353A77">
        <w:rPr>
          <w:rFonts w:ascii="Times New Roman" w:hAnsi="Times New Roman" w:hint="eastAsia"/>
          <w:sz w:val="22"/>
        </w:rPr>
        <w:t>LTM to cell in DU1.</w:t>
      </w:r>
      <w:r w:rsidR="00E56864">
        <w:rPr>
          <w:rFonts w:ascii="Times New Roman" w:hAnsi="Times New Roman" w:hint="eastAsia"/>
          <w:sz w:val="22"/>
        </w:rPr>
        <w:t xml:space="preserve"> </w:t>
      </w:r>
      <w:r w:rsidR="00E56864">
        <w:rPr>
          <w:rFonts w:ascii="Times New Roman" w:hAnsi="Times New Roman"/>
          <w:sz w:val="22"/>
        </w:rPr>
        <w:t>F</w:t>
      </w:r>
      <w:r w:rsidR="00E56864">
        <w:rPr>
          <w:rFonts w:ascii="Times New Roman" w:hAnsi="Times New Roman" w:hint="eastAsia"/>
          <w:sz w:val="22"/>
        </w:rPr>
        <w:t>rom network side,</w:t>
      </w:r>
      <w:r w:rsidR="00F958C8" w:rsidRPr="00353A77">
        <w:rPr>
          <w:rFonts w:ascii="Times New Roman" w:hAnsi="Times New Roman" w:hint="eastAsia"/>
          <w:sz w:val="22"/>
        </w:rPr>
        <w:t xml:space="preserve"> </w:t>
      </w:r>
      <w:r w:rsidR="00E56864">
        <w:rPr>
          <w:rFonts w:ascii="Times New Roman" w:hAnsi="Times New Roman" w:hint="eastAsia"/>
          <w:sz w:val="22"/>
        </w:rPr>
        <w:t>i</w:t>
      </w:r>
      <w:r w:rsidR="001C62D6">
        <w:rPr>
          <w:rFonts w:ascii="Times New Roman" w:hAnsi="Times New Roman" w:hint="eastAsia"/>
          <w:sz w:val="22"/>
        </w:rPr>
        <w:t xml:space="preserve">t can be recovery after HOF or </w:t>
      </w:r>
      <w:r w:rsidR="00162863">
        <w:rPr>
          <w:rFonts w:ascii="Times New Roman" w:hAnsi="Times New Roman" w:hint="eastAsia"/>
          <w:sz w:val="22"/>
        </w:rPr>
        <w:t xml:space="preserve">direct </w:t>
      </w:r>
      <w:r w:rsidR="001C62D6">
        <w:rPr>
          <w:rFonts w:ascii="Times New Roman" w:hAnsi="Times New Roman" w:hint="eastAsia"/>
          <w:sz w:val="22"/>
        </w:rPr>
        <w:t xml:space="preserve">successful LTM case. </w:t>
      </w:r>
      <w:r w:rsidR="001C62D6">
        <w:rPr>
          <w:rFonts w:ascii="Times New Roman" w:hAnsi="Times New Roman"/>
          <w:sz w:val="22"/>
        </w:rPr>
        <w:t>N</w:t>
      </w:r>
      <w:r w:rsidR="001C62D6">
        <w:rPr>
          <w:rFonts w:ascii="Times New Roman" w:hAnsi="Times New Roman" w:hint="eastAsia"/>
          <w:sz w:val="22"/>
        </w:rPr>
        <w:t>either CU nor source DU nor target DU can differentiate these two cases.</w:t>
      </w:r>
      <w:r w:rsidR="00162863">
        <w:rPr>
          <w:rFonts w:ascii="Times New Roman" w:hAnsi="Times New Roman" w:hint="eastAsia"/>
          <w:sz w:val="22"/>
        </w:rPr>
        <w:t xml:space="preserve"> But the successful </w:t>
      </w:r>
      <w:r w:rsidR="00162863">
        <w:rPr>
          <w:rFonts w:ascii="Times New Roman" w:hAnsi="Times New Roman"/>
          <w:sz w:val="22"/>
        </w:rPr>
        <w:t>access</w:t>
      </w:r>
      <w:r w:rsidR="00162863">
        <w:rPr>
          <w:rFonts w:ascii="Times New Roman" w:hAnsi="Times New Roman" w:hint="eastAsia"/>
          <w:sz w:val="22"/>
        </w:rPr>
        <w:t xml:space="preserve"> cell, beam and TA </w:t>
      </w:r>
      <w:r w:rsidR="00C75A34">
        <w:rPr>
          <w:rFonts w:ascii="Times New Roman" w:hAnsi="Times New Roman" w:hint="eastAsia"/>
          <w:sz w:val="22"/>
        </w:rPr>
        <w:t xml:space="preserve">still </w:t>
      </w:r>
      <w:r w:rsidR="00162863">
        <w:rPr>
          <w:rFonts w:ascii="Times New Roman" w:hAnsi="Times New Roman" w:hint="eastAsia"/>
          <w:sz w:val="22"/>
        </w:rPr>
        <w:t>can be used as the suitable selection to make optimization.</w:t>
      </w:r>
    </w:p>
    <w:p w:rsidR="00D95369" w:rsidRPr="00D95369" w:rsidRDefault="00D95369" w:rsidP="009F4637">
      <w:pPr>
        <w:pStyle w:val="ab"/>
        <w:numPr>
          <w:ilvl w:val="0"/>
          <w:numId w:val="7"/>
        </w:numPr>
        <w:adjustRightInd w:val="0"/>
        <w:snapToGrid w:val="0"/>
        <w:spacing w:afterLines="50" w:after="120"/>
        <w:contextualSpacing w:val="0"/>
        <w:rPr>
          <w:rFonts w:ascii="Times New Roman" w:hAnsi="Times New Roman"/>
          <w:sz w:val="22"/>
        </w:rPr>
      </w:pPr>
      <w:r>
        <w:rPr>
          <w:rFonts w:ascii="Times New Roman" w:hAnsi="Times New Roman" w:hint="eastAsia"/>
          <w:sz w:val="22"/>
        </w:rPr>
        <w:t>UE selects cell in DU1 as handover target cell</w:t>
      </w:r>
      <w:r w:rsidR="00E97220">
        <w:rPr>
          <w:rFonts w:ascii="Times New Roman" w:hAnsi="Times New Roman" w:hint="eastAsia"/>
          <w:sz w:val="22"/>
        </w:rPr>
        <w:t xml:space="preserve">, </w:t>
      </w:r>
      <w:r w:rsidR="00736BB1">
        <w:rPr>
          <w:rFonts w:ascii="Times New Roman" w:hAnsi="Times New Roman" w:hint="eastAsia"/>
          <w:sz w:val="22"/>
        </w:rPr>
        <w:t xml:space="preserve">RLF </w:t>
      </w:r>
      <w:r w:rsidR="00E97220">
        <w:rPr>
          <w:rFonts w:ascii="Times New Roman" w:hAnsi="Times New Roman" w:hint="eastAsia"/>
          <w:sz w:val="22"/>
        </w:rPr>
        <w:t xml:space="preserve">occurs shortly </w:t>
      </w:r>
      <w:r w:rsidR="00736BB1">
        <w:rPr>
          <w:rFonts w:ascii="Times New Roman" w:hAnsi="Times New Roman" w:hint="eastAsia"/>
          <w:sz w:val="22"/>
        </w:rPr>
        <w:t>after successful handover</w:t>
      </w:r>
      <w:r>
        <w:rPr>
          <w:rFonts w:ascii="Times New Roman" w:hAnsi="Times New Roman" w:hint="eastAsia"/>
          <w:sz w:val="22"/>
        </w:rPr>
        <w:t>. Then successful recovery to DU2</w:t>
      </w:r>
      <w:r w:rsidR="00346300">
        <w:rPr>
          <w:rFonts w:ascii="Times New Roman" w:hAnsi="Times New Roman" w:hint="eastAsia"/>
          <w:sz w:val="22"/>
        </w:rPr>
        <w:t xml:space="preserve"> or DU1</w:t>
      </w:r>
      <w:r>
        <w:rPr>
          <w:rFonts w:ascii="Times New Roman" w:hAnsi="Times New Roman" w:hint="eastAsia"/>
          <w:sz w:val="22"/>
        </w:rPr>
        <w:t xml:space="preserve">. </w:t>
      </w:r>
      <w:r w:rsidR="004553FA">
        <w:rPr>
          <w:rFonts w:ascii="Times New Roman" w:hAnsi="Times New Roman"/>
          <w:sz w:val="22"/>
        </w:rPr>
        <w:t>N</w:t>
      </w:r>
      <w:r w:rsidR="004553FA">
        <w:rPr>
          <w:rFonts w:ascii="Times New Roman" w:hAnsi="Times New Roman" w:hint="eastAsia"/>
          <w:sz w:val="22"/>
        </w:rPr>
        <w:t xml:space="preserve">etwork is not aware of RLF, but after </w:t>
      </w:r>
      <w:r>
        <w:rPr>
          <w:rFonts w:ascii="Times New Roman" w:hAnsi="Times New Roman" w:hint="eastAsia"/>
          <w:sz w:val="22"/>
        </w:rPr>
        <w:t>receiv</w:t>
      </w:r>
      <w:r w:rsidR="004553FA">
        <w:rPr>
          <w:rFonts w:ascii="Times New Roman" w:hAnsi="Times New Roman" w:hint="eastAsia"/>
          <w:sz w:val="22"/>
        </w:rPr>
        <w:t>ing</w:t>
      </w:r>
      <w:r>
        <w:rPr>
          <w:rFonts w:ascii="Times New Roman" w:hAnsi="Times New Roman" w:hint="eastAsia"/>
          <w:sz w:val="22"/>
        </w:rPr>
        <w:t xml:space="preserve"> </w:t>
      </w:r>
      <w:r w:rsidRPr="005B5760">
        <w:rPr>
          <w:rFonts w:ascii="Times New Roman" w:hAnsi="Times New Roman"/>
          <w:sz w:val="22"/>
        </w:rPr>
        <w:t xml:space="preserve">ACCESS SUCCESS </w:t>
      </w:r>
      <w:r w:rsidR="00F230DF">
        <w:rPr>
          <w:rFonts w:ascii="Times New Roman" w:hAnsi="Times New Roman" w:hint="eastAsia"/>
          <w:sz w:val="22"/>
        </w:rPr>
        <w:t xml:space="preserve">and </w:t>
      </w:r>
      <w:r w:rsidR="00F230DF" w:rsidRPr="00F05E12">
        <w:rPr>
          <w:rFonts w:ascii="Times New Roman" w:hAnsi="Times New Roman"/>
          <w:sz w:val="22"/>
        </w:rPr>
        <w:t>ACCESS AND MOBILITY INDICATION</w:t>
      </w:r>
      <w:r w:rsidR="00F230DF" w:rsidRPr="005B5760">
        <w:rPr>
          <w:rFonts w:ascii="Times New Roman" w:hAnsi="Times New Roman"/>
          <w:sz w:val="22"/>
        </w:rPr>
        <w:t xml:space="preserve"> </w:t>
      </w:r>
      <w:r w:rsidRPr="005B5760">
        <w:rPr>
          <w:rFonts w:ascii="Times New Roman" w:hAnsi="Times New Roman"/>
          <w:sz w:val="22"/>
        </w:rPr>
        <w:t>message</w:t>
      </w:r>
      <w:r>
        <w:rPr>
          <w:rFonts w:ascii="Times New Roman" w:hAnsi="Times New Roman" w:hint="eastAsia"/>
          <w:sz w:val="22"/>
        </w:rPr>
        <w:t xml:space="preserve"> from DU2</w:t>
      </w:r>
      <w:r w:rsidR="00346300">
        <w:rPr>
          <w:rFonts w:ascii="Times New Roman" w:hAnsi="Times New Roman" w:hint="eastAsia"/>
          <w:sz w:val="22"/>
        </w:rPr>
        <w:t xml:space="preserve"> or DU1</w:t>
      </w:r>
      <w:r w:rsidR="004553FA" w:rsidRPr="004553FA">
        <w:rPr>
          <w:rFonts w:ascii="Times New Roman" w:hAnsi="Times New Roman" w:hint="eastAsia"/>
          <w:sz w:val="22"/>
        </w:rPr>
        <w:t xml:space="preserve"> </w:t>
      </w:r>
      <w:r w:rsidR="004553FA">
        <w:rPr>
          <w:rFonts w:ascii="Times New Roman" w:hAnsi="Times New Roman" w:hint="eastAsia"/>
          <w:sz w:val="22"/>
        </w:rPr>
        <w:t xml:space="preserve">for successful </w:t>
      </w:r>
      <w:r w:rsidR="00C75A34">
        <w:rPr>
          <w:rFonts w:ascii="Times New Roman" w:hAnsi="Times New Roman" w:hint="eastAsia"/>
          <w:sz w:val="22"/>
        </w:rPr>
        <w:t>access</w:t>
      </w:r>
      <w:r w:rsidR="004553FA">
        <w:rPr>
          <w:rFonts w:ascii="Times New Roman" w:hAnsi="Times New Roman" w:hint="eastAsia"/>
          <w:sz w:val="22"/>
        </w:rPr>
        <w:t xml:space="preserve">, CU </w:t>
      </w:r>
      <w:r w:rsidR="00E27A2F">
        <w:rPr>
          <w:rFonts w:ascii="Times New Roman" w:hAnsi="Times New Roman" w:hint="eastAsia"/>
          <w:sz w:val="22"/>
        </w:rPr>
        <w:t>may</w:t>
      </w:r>
      <w:r w:rsidR="004553FA">
        <w:rPr>
          <w:rFonts w:ascii="Times New Roman" w:hAnsi="Times New Roman" w:hint="eastAsia"/>
          <w:sz w:val="22"/>
        </w:rPr>
        <w:t xml:space="preserve"> deduce</w:t>
      </w:r>
      <w:r w:rsidR="00FF2EAF">
        <w:rPr>
          <w:rFonts w:ascii="Times New Roman" w:hAnsi="Times New Roman" w:hint="eastAsia"/>
          <w:sz w:val="22"/>
        </w:rPr>
        <w:t xml:space="preserve"> RLF occurs</w:t>
      </w:r>
      <w:r w:rsidR="0098424F">
        <w:rPr>
          <w:rFonts w:ascii="Times New Roman" w:hAnsi="Times New Roman" w:hint="eastAsia"/>
          <w:sz w:val="22"/>
        </w:rPr>
        <w:t xml:space="preserve"> </w:t>
      </w:r>
      <w:r w:rsidR="00393DB1">
        <w:rPr>
          <w:rFonts w:ascii="Times New Roman" w:hAnsi="Times New Roman" w:hint="eastAsia"/>
          <w:sz w:val="22"/>
        </w:rPr>
        <w:t xml:space="preserve">or quick switch (due to </w:t>
      </w:r>
      <w:r w:rsidR="00393DB1">
        <w:rPr>
          <w:rFonts w:ascii="Times New Roman" w:hAnsi="Times New Roman"/>
          <w:sz w:val="22"/>
        </w:rPr>
        <w:t>“</w:t>
      </w:r>
      <w:r w:rsidR="00393DB1">
        <w:rPr>
          <w:rFonts w:ascii="Times New Roman" w:hAnsi="Times New Roman" w:hint="eastAsia"/>
          <w:sz w:val="22"/>
        </w:rPr>
        <w:t>shortly</w:t>
      </w:r>
      <w:r w:rsidR="00393DB1">
        <w:rPr>
          <w:rFonts w:ascii="Times New Roman" w:hAnsi="Times New Roman"/>
          <w:sz w:val="22"/>
        </w:rPr>
        <w:t>”</w:t>
      </w:r>
      <w:r w:rsidR="00393DB1">
        <w:rPr>
          <w:rFonts w:ascii="Times New Roman" w:hAnsi="Times New Roman" w:hint="eastAsia"/>
          <w:sz w:val="22"/>
        </w:rPr>
        <w:t>)</w:t>
      </w:r>
      <w:r w:rsidR="00C75A34">
        <w:rPr>
          <w:rFonts w:ascii="Times New Roman" w:hAnsi="Times New Roman" w:hint="eastAsia"/>
          <w:sz w:val="22"/>
        </w:rPr>
        <w:t xml:space="preserve"> </w:t>
      </w:r>
      <w:r w:rsidR="00393DB1">
        <w:rPr>
          <w:rFonts w:ascii="Times New Roman" w:hAnsi="Times New Roman" w:hint="eastAsia"/>
          <w:sz w:val="22"/>
        </w:rPr>
        <w:t xml:space="preserve">and the final successful </w:t>
      </w:r>
      <w:r w:rsidR="00393DB1">
        <w:rPr>
          <w:rFonts w:ascii="Times New Roman" w:hAnsi="Times New Roman"/>
          <w:sz w:val="22"/>
        </w:rPr>
        <w:t>access</w:t>
      </w:r>
      <w:r w:rsidR="00393DB1">
        <w:rPr>
          <w:rFonts w:ascii="Times New Roman" w:hAnsi="Times New Roman" w:hint="eastAsia"/>
          <w:sz w:val="22"/>
        </w:rPr>
        <w:t xml:space="preserve"> cell, beam and TA can be used as the suitable selection to make optimization.</w:t>
      </w:r>
      <w:r w:rsidR="0098424F">
        <w:rPr>
          <w:rFonts w:ascii="Times New Roman" w:hAnsi="Times New Roman" w:hint="eastAsia"/>
          <w:sz w:val="22"/>
        </w:rPr>
        <w:t>.</w:t>
      </w:r>
    </w:p>
    <w:p w:rsidR="00E5589E" w:rsidRDefault="00D95369" w:rsidP="009F4637">
      <w:pPr>
        <w:pStyle w:val="ab"/>
        <w:numPr>
          <w:ilvl w:val="0"/>
          <w:numId w:val="7"/>
        </w:numPr>
        <w:adjustRightInd w:val="0"/>
        <w:snapToGrid w:val="0"/>
        <w:spacing w:afterLines="50" w:after="120"/>
        <w:contextualSpacing w:val="0"/>
        <w:rPr>
          <w:rFonts w:ascii="Times New Roman" w:hAnsi="Times New Roman"/>
          <w:sz w:val="22"/>
        </w:rPr>
      </w:pPr>
      <w:r>
        <w:rPr>
          <w:rFonts w:ascii="Times New Roman" w:hAnsi="Times New Roman" w:hint="eastAsia"/>
          <w:sz w:val="22"/>
        </w:rPr>
        <w:t xml:space="preserve">UE selects cell in DU1 as handover target cell, </w:t>
      </w:r>
      <w:r w:rsidR="00FF2EAF">
        <w:rPr>
          <w:rFonts w:ascii="Times New Roman" w:hAnsi="Times New Roman" w:hint="eastAsia"/>
          <w:sz w:val="22"/>
        </w:rPr>
        <w:t>RLF occurs shortly after successful handover.</w:t>
      </w:r>
      <w:r w:rsidR="00577B59" w:rsidRPr="00577B59">
        <w:rPr>
          <w:rFonts w:ascii="Times New Roman" w:hAnsi="Times New Roman" w:hint="eastAsia"/>
          <w:sz w:val="22"/>
        </w:rPr>
        <w:t xml:space="preserve"> </w:t>
      </w:r>
      <w:r w:rsidR="00577B59">
        <w:rPr>
          <w:rFonts w:ascii="Times New Roman" w:hAnsi="Times New Roman" w:hint="eastAsia"/>
          <w:sz w:val="22"/>
        </w:rPr>
        <w:t xml:space="preserve">Then RRC re-establish to </w:t>
      </w:r>
      <w:r w:rsidR="001C62D6">
        <w:rPr>
          <w:rFonts w:ascii="Times New Roman" w:hAnsi="Times New Roman" w:hint="eastAsia"/>
          <w:sz w:val="22"/>
        </w:rPr>
        <w:t xml:space="preserve">DU1 or </w:t>
      </w:r>
      <w:r w:rsidR="00577B59">
        <w:rPr>
          <w:rFonts w:ascii="Times New Roman" w:hAnsi="Times New Roman" w:hint="eastAsia"/>
          <w:sz w:val="22"/>
        </w:rPr>
        <w:t xml:space="preserve">DU2. </w:t>
      </w:r>
      <w:r w:rsidR="001C62D6">
        <w:rPr>
          <w:rFonts w:ascii="Times New Roman" w:hAnsi="Times New Roman"/>
          <w:sz w:val="22"/>
        </w:rPr>
        <w:t>T</w:t>
      </w:r>
      <w:r w:rsidR="001C62D6">
        <w:rPr>
          <w:rFonts w:ascii="Times New Roman" w:hAnsi="Times New Roman" w:hint="eastAsia"/>
          <w:sz w:val="22"/>
        </w:rPr>
        <w:t xml:space="preserve">he re-establish </w:t>
      </w:r>
      <w:r w:rsidR="00431D85">
        <w:rPr>
          <w:rFonts w:ascii="Times New Roman" w:hAnsi="Times New Roman"/>
          <w:sz w:val="22"/>
        </w:rPr>
        <w:t>procedure implicitly indicates</w:t>
      </w:r>
      <w:r w:rsidR="001C62D6">
        <w:rPr>
          <w:rFonts w:ascii="Times New Roman" w:hAnsi="Times New Roman" w:hint="eastAsia"/>
          <w:sz w:val="22"/>
        </w:rPr>
        <w:t xml:space="preserve"> failure happens.</w:t>
      </w:r>
      <w:r w:rsidR="00FF2EAF">
        <w:rPr>
          <w:rFonts w:ascii="Times New Roman" w:hAnsi="Times New Roman" w:hint="eastAsia"/>
          <w:sz w:val="22"/>
        </w:rPr>
        <w:t xml:space="preserve"> </w:t>
      </w:r>
      <w:r w:rsidR="00353A77">
        <w:rPr>
          <w:rFonts w:ascii="Times New Roman" w:hAnsi="Times New Roman"/>
          <w:sz w:val="22"/>
        </w:rPr>
        <w:t>I</w:t>
      </w:r>
      <w:r w:rsidR="00353A77">
        <w:rPr>
          <w:rFonts w:ascii="Times New Roman" w:hAnsi="Times New Roman" w:hint="eastAsia"/>
          <w:sz w:val="22"/>
        </w:rPr>
        <w:t xml:space="preserve">f the </w:t>
      </w:r>
      <w:r w:rsidR="00353A77">
        <w:rPr>
          <w:rFonts w:ascii="Times New Roman" w:hAnsi="Times New Roman" w:hint="eastAsia"/>
          <w:sz w:val="22"/>
        </w:rPr>
        <w:lastRenderedPageBreak/>
        <w:t xml:space="preserve">re-establish cell is not within candidate cell, CU itself </w:t>
      </w:r>
      <w:r w:rsidR="00353A77">
        <w:rPr>
          <w:rFonts w:ascii="Times New Roman" w:hAnsi="Times New Roman"/>
          <w:sz w:val="22"/>
        </w:rPr>
        <w:t>performs</w:t>
      </w:r>
      <w:r w:rsidR="00353A77">
        <w:rPr>
          <w:rFonts w:ascii="Times New Roman" w:hAnsi="Times New Roman" w:hint="eastAsia"/>
          <w:sz w:val="22"/>
        </w:rPr>
        <w:t xml:space="preserve"> MRO on candidate cell selection. </w:t>
      </w:r>
      <w:r w:rsidR="00353A77">
        <w:rPr>
          <w:rFonts w:ascii="Times New Roman" w:hAnsi="Times New Roman"/>
          <w:sz w:val="22"/>
        </w:rPr>
        <w:t>O</w:t>
      </w:r>
      <w:r w:rsidR="00353A77">
        <w:rPr>
          <w:rFonts w:ascii="Times New Roman" w:hAnsi="Times New Roman" w:hint="eastAsia"/>
          <w:sz w:val="22"/>
        </w:rPr>
        <w:t xml:space="preserve">therwise, CU may inform related DU to optimize </w:t>
      </w:r>
      <w:r w:rsidR="00353A77" w:rsidRPr="00353A77">
        <w:rPr>
          <w:rFonts w:ascii="Times New Roman" w:hAnsi="Times New Roman" w:hint="eastAsia"/>
          <w:sz w:val="22"/>
        </w:rPr>
        <w:t>e</w:t>
      </w:r>
      <w:r w:rsidR="00353A77" w:rsidRPr="00353A77">
        <w:rPr>
          <w:rFonts w:ascii="Times New Roman" w:hAnsi="Times New Roman"/>
          <w:sz w:val="22"/>
        </w:rPr>
        <w:t>xecution</w:t>
      </w:r>
      <w:r w:rsidR="00353A77" w:rsidRPr="00353A77">
        <w:rPr>
          <w:rFonts w:ascii="Times New Roman" w:hAnsi="Times New Roman" w:hint="eastAsia"/>
          <w:sz w:val="22"/>
        </w:rPr>
        <w:t xml:space="preserve"> condition.</w:t>
      </w:r>
    </w:p>
    <w:p w:rsidR="00162863" w:rsidRPr="001C2515" w:rsidRDefault="00346300" w:rsidP="009F4637">
      <w:pPr>
        <w:adjustRightInd w:val="0"/>
        <w:snapToGrid w:val="0"/>
        <w:spacing w:afterLines="50" w:after="120"/>
        <w:rPr>
          <w:rFonts w:ascii="Times New Roman" w:eastAsia="等线" w:hAnsi="Times New Roman"/>
          <w:b/>
          <w:sz w:val="22"/>
          <w:szCs w:val="22"/>
        </w:rPr>
      </w:pPr>
      <w:r w:rsidRPr="001C2515">
        <w:rPr>
          <w:rFonts w:ascii="Times New Roman" w:eastAsia="等线" w:hAnsi="Times New Roman"/>
          <w:b/>
          <w:sz w:val="22"/>
          <w:szCs w:val="22"/>
        </w:rPr>
        <w:t>O</w:t>
      </w:r>
      <w:r w:rsidRPr="001C2515">
        <w:rPr>
          <w:rFonts w:ascii="Times New Roman" w:eastAsia="等线" w:hAnsi="Times New Roman" w:hint="eastAsia"/>
          <w:b/>
          <w:sz w:val="22"/>
          <w:szCs w:val="22"/>
        </w:rPr>
        <w:t xml:space="preserve">bservation 3: </w:t>
      </w:r>
      <w:r w:rsidR="00162863" w:rsidRPr="001C2515">
        <w:rPr>
          <w:rFonts w:ascii="Times New Roman" w:eastAsia="等线" w:hAnsi="Times New Roman" w:hint="eastAsia"/>
          <w:b/>
          <w:sz w:val="22"/>
          <w:szCs w:val="22"/>
        </w:rPr>
        <w:t xml:space="preserve">The </w:t>
      </w:r>
      <w:r w:rsidR="00162863" w:rsidRPr="001C2515">
        <w:rPr>
          <w:rFonts w:ascii="Times New Roman" w:eastAsia="等线" w:hAnsi="Times New Roman"/>
          <w:b/>
          <w:sz w:val="22"/>
          <w:szCs w:val="22"/>
        </w:rPr>
        <w:t>obstacle</w:t>
      </w:r>
      <w:r w:rsidR="00162863" w:rsidRPr="001C2515">
        <w:rPr>
          <w:rFonts w:ascii="Times New Roman" w:eastAsia="等线" w:hAnsi="Times New Roman" w:hint="eastAsia"/>
          <w:b/>
          <w:sz w:val="22"/>
          <w:szCs w:val="22"/>
        </w:rPr>
        <w:t xml:space="preserve"> for network solution includes:</w:t>
      </w:r>
    </w:p>
    <w:p w:rsidR="00162863" w:rsidRPr="001C2515" w:rsidRDefault="00162863" w:rsidP="009F4637">
      <w:pPr>
        <w:pStyle w:val="ab"/>
        <w:numPr>
          <w:ilvl w:val="0"/>
          <w:numId w:val="24"/>
        </w:numPr>
        <w:adjustRightInd w:val="0"/>
        <w:snapToGrid w:val="0"/>
        <w:spacing w:afterLines="50" w:after="120"/>
        <w:contextualSpacing w:val="0"/>
        <w:rPr>
          <w:rFonts w:ascii="Times New Roman" w:hAnsi="Times New Roman"/>
          <w:b/>
          <w:sz w:val="22"/>
        </w:rPr>
      </w:pPr>
      <w:r w:rsidRPr="001C2515">
        <w:rPr>
          <w:rFonts w:ascii="Times New Roman" w:hAnsi="Times New Roman" w:hint="eastAsia"/>
          <w:b/>
          <w:sz w:val="22"/>
        </w:rPr>
        <w:t>N</w:t>
      </w:r>
      <w:r w:rsidR="007B0ECE" w:rsidRPr="001C2515">
        <w:rPr>
          <w:rFonts w:ascii="Times New Roman" w:hAnsi="Times New Roman" w:hint="eastAsia"/>
          <w:b/>
          <w:sz w:val="22"/>
        </w:rPr>
        <w:t>etwork</w:t>
      </w:r>
      <w:r w:rsidR="00346300" w:rsidRPr="001C2515">
        <w:rPr>
          <w:rFonts w:ascii="Times New Roman" w:hAnsi="Times New Roman" w:hint="eastAsia"/>
          <w:b/>
          <w:sz w:val="22"/>
        </w:rPr>
        <w:t xml:space="preserve"> cannot </w:t>
      </w:r>
      <w:r w:rsidR="007B0ECE" w:rsidRPr="001C2515">
        <w:rPr>
          <w:rFonts w:ascii="Times New Roman" w:hAnsi="Times New Roman"/>
          <w:b/>
          <w:sz w:val="22"/>
        </w:rPr>
        <w:t xml:space="preserve">differentiate </w:t>
      </w:r>
      <w:r w:rsidR="00346300" w:rsidRPr="001C2515">
        <w:rPr>
          <w:rFonts w:ascii="Times New Roman" w:hAnsi="Times New Roman" w:hint="eastAsia"/>
          <w:b/>
          <w:sz w:val="22"/>
        </w:rPr>
        <w:t xml:space="preserve">successful LTM </w:t>
      </w:r>
      <w:r w:rsidRPr="001C2515">
        <w:rPr>
          <w:rFonts w:ascii="Times New Roman" w:hAnsi="Times New Roman" w:hint="eastAsia"/>
          <w:b/>
          <w:sz w:val="22"/>
        </w:rPr>
        <w:t>from recovery procedure</w:t>
      </w:r>
      <w:r w:rsidR="007B0ECE" w:rsidRPr="001C2515">
        <w:rPr>
          <w:rFonts w:ascii="Times New Roman" w:hAnsi="Times New Roman" w:hint="eastAsia"/>
          <w:b/>
          <w:sz w:val="22"/>
        </w:rPr>
        <w:t>.</w:t>
      </w:r>
      <w:r w:rsidRPr="001C2515">
        <w:rPr>
          <w:rFonts w:ascii="Times New Roman" w:hAnsi="Times New Roman" w:hint="eastAsia"/>
          <w:b/>
          <w:sz w:val="22"/>
        </w:rPr>
        <w:t xml:space="preserve"> </w:t>
      </w:r>
    </w:p>
    <w:p w:rsidR="00353A77" w:rsidRPr="001C2515" w:rsidRDefault="00162863" w:rsidP="009F4637">
      <w:pPr>
        <w:pStyle w:val="ab"/>
        <w:numPr>
          <w:ilvl w:val="0"/>
          <w:numId w:val="24"/>
        </w:numPr>
        <w:adjustRightInd w:val="0"/>
        <w:snapToGrid w:val="0"/>
        <w:spacing w:afterLines="50" w:after="120"/>
        <w:contextualSpacing w:val="0"/>
        <w:rPr>
          <w:rFonts w:ascii="Times New Roman" w:hAnsi="Times New Roman"/>
          <w:b/>
          <w:sz w:val="22"/>
        </w:rPr>
      </w:pPr>
      <w:r w:rsidRPr="001C2515">
        <w:rPr>
          <w:rFonts w:ascii="Times New Roman" w:hAnsi="Times New Roman"/>
          <w:b/>
          <w:sz w:val="22"/>
        </w:rPr>
        <w:t>N</w:t>
      </w:r>
      <w:r w:rsidRPr="001C2515">
        <w:rPr>
          <w:rFonts w:ascii="Times New Roman" w:hAnsi="Times New Roman" w:hint="eastAsia"/>
          <w:b/>
          <w:sz w:val="22"/>
        </w:rPr>
        <w:t xml:space="preserve">etwork cannot detect RLF occurs </w:t>
      </w:r>
      <w:r w:rsidR="00F57E99" w:rsidRPr="001C2515">
        <w:rPr>
          <w:rFonts w:ascii="Times New Roman" w:hAnsi="Times New Roman" w:hint="eastAsia"/>
          <w:b/>
          <w:sz w:val="22"/>
        </w:rPr>
        <w:t>directly</w:t>
      </w:r>
      <w:r w:rsidRPr="001C2515">
        <w:rPr>
          <w:rFonts w:ascii="Times New Roman" w:hAnsi="Times New Roman" w:hint="eastAsia"/>
          <w:b/>
          <w:sz w:val="22"/>
        </w:rPr>
        <w:t xml:space="preserve">. </w:t>
      </w:r>
    </w:p>
    <w:p w:rsidR="005663DA" w:rsidRPr="001C2515" w:rsidRDefault="005663DA" w:rsidP="009F4637">
      <w:pPr>
        <w:adjustRightInd w:val="0"/>
        <w:snapToGrid w:val="0"/>
        <w:spacing w:afterLines="50" w:after="120"/>
        <w:rPr>
          <w:rFonts w:ascii="Times New Roman" w:eastAsia="等线" w:hAnsi="Times New Roman"/>
          <w:b/>
          <w:sz w:val="22"/>
          <w:szCs w:val="22"/>
        </w:rPr>
      </w:pPr>
      <w:r w:rsidRPr="001C2515">
        <w:rPr>
          <w:rFonts w:ascii="Times New Roman" w:eastAsia="等线" w:hAnsi="Times New Roman"/>
          <w:b/>
          <w:sz w:val="22"/>
          <w:szCs w:val="22"/>
        </w:rPr>
        <w:t>P</w:t>
      </w:r>
      <w:r w:rsidR="00432708" w:rsidRPr="001C2515">
        <w:rPr>
          <w:rFonts w:ascii="Times New Roman" w:eastAsia="等线" w:hAnsi="Times New Roman" w:hint="eastAsia"/>
          <w:b/>
          <w:sz w:val="22"/>
          <w:szCs w:val="22"/>
        </w:rPr>
        <w:t>roposal 2</w:t>
      </w:r>
      <w:r w:rsidRPr="001C2515">
        <w:rPr>
          <w:rFonts w:ascii="Times New Roman" w:eastAsia="等线" w:hAnsi="Times New Roman" w:hint="eastAsia"/>
          <w:b/>
          <w:sz w:val="22"/>
          <w:szCs w:val="22"/>
        </w:rPr>
        <w:t>: CU collects failure information from DU, perform initial analysis and then inform related DU to perform optimization.</w:t>
      </w:r>
    </w:p>
    <w:p w:rsidR="00CF37C0" w:rsidRPr="00AB1989" w:rsidRDefault="00D2672D" w:rsidP="009F4637">
      <w:pPr>
        <w:adjustRightInd w:val="0"/>
        <w:snapToGrid w:val="0"/>
        <w:spacing w:afterLines="50" w:after="120"/>
        <w:rPr>
          <w:rFonts w:ascii="Times New Roman" w:hAnsi="Times New Roman"/>
          <w:sz w:val="22"/>
        </w:rPr>
      </w:pPr>
      <w:r w:rsidRPr="00AB1989">
        <w:rPr>
          <w:rFonts w:ascii="Times New Roman" w:hAnsi="Times New Roman"/>
          <w:sz w:val="22"/>
        </w:rPr>
        <w:t>B</w:t>
      </w:r>
      <w:r w:rsidRPr="00AB1989">
        <w:rPr>
          <w:rFonts w:ascii="Times New Roman" w:hAnsi="Times New Roman" w:hint="eastAsia"/>
          <w:sz w:val="22"/>
        </w:rPr>
        <w:t>ased on above analysis, the</w:t>
      </w:r>
      <w:r w:rsidR="003241B0" w:rsidRPr="00AB1989">
        <w:rPr>
          <w:rFonts w:ascii="Times New Roman" w:hAnsi="Times New Roman" w:hint="eastAsia"/>
          <w:sz w:val="22"/>
        </w:rPr>
        <w:t xml:space="preserve"> network solution </w:t>
      </w:r>
      <w:r w:rsidR="004D74CA">
        <w:rPr>
          <w:rFonts w:ascii="Times New Roman" w:hAnsi="Times New Roman" w:hint="eastAsia"/>
          <w:sz w:val="22"/>
        </w:rPr>
        <w:t>for R19 use cases are</w:t>
      </w:r>
      <w:r w:rsidR="003241B0" w:rsidRPr="00AB1989">
        <w:rPr>
          <w:rFonts w:ascii="Times New Roman" w:hAnsi="Times New Roman" w:hint="eastAsia"/>
          <w:sz w:val="22"/>
        </w:rPr>
        <w:t xml:space="preserve"> captured below:</w:t>
      </w:r>
    </w:p>
    <w:p w:rsidR="007D069F" w:rsidRPr="001C2515" w:rsidRDefault="007D069F" w:rsidP="009F4637">
      <w:pPr>
        <w:pStyle w:val="ab"/>
        <w:numPr>
          <w:ilvl w:val="0"/>
          <w:numId w:val="8"/>
        </w:numPr>
        <w:adjustRightInd w:val="0"/>
        <w:snapToGrid w:val="0"/>
        <w:spacing w:afterLines="50" w:after="120"/>
        <w:contextualSpacing w:val="0"/>
        <w:rPr>
          <w:rFonts w:ascii="Times New Roman" w:hAnsi="Times New Roman"/>
          <w:sz w:val="22"/>
        </w:rPr>
      </w:pPr>
      <w:r w:rsidRPr="001C2515">
        <w:rPr>
          <w:rFonts w:ascii="Times New Roman" w:hAnsi="Times New Roman" w:hint="eastAsia"/>
          <w:sz w:val="22"/>
        </w:rPr>
        <w:t>BFR</w:t>
      </w:r>
      <w:r w:rsidRPr="001C2515">
        <w:rPr>
          <w:rFonts w:ascii="Times New Roman" w:hAnsi="Times New Roman" w:hint="eastAsia"/>
          <w:sz w:val="22"/>
        </w:rPr>
        <w:t>：</w:t>
      </w:r>
      <w:r w:rsidR="00346648" w:rsidRPr="001C2515">
        <w:rPr>
          <w:rFonts w:ascii="Times New Roman" w:hAnsi="Times New Roman" w:hint="eastAsia"/>
          <w:sz w:val="22"/>
        </w:rPr>
        <w:t xml:space="preserve">Successful </w:t>
      </w:r>
      <w:r w:rsidR="00867B0D" w:rsidRPr="001C2515">
        <w:rPr>
          <w:rFonts w:ascii="Times New Roman" w:hAnsi="Times New Roman" w:hint="eastAsia"/>
          <w:sz w:val="22"/>
        </w:rPr>
        <w:t xml:space="preserve">LTM from </w:t>
      </w:r>
      <w:r w:rsidR="008042CE" w:rsidRPr="001C2515">
        <w:rPr>
          <w:rFonts w:ascii="Times New Roman" w:hAnsi="Times New Roman" w:hint="eastAsia"/>
          <w:sz w:val="22"/>
        </w:rPr>
        <w:t>Source cell 1 beam 1</w:t>
      </w:r>
      <w:r w:rsidR="00867B0D" w:rsidRPr="001C2515">
        <w:rPr>
          <w:rFonts w:ascii="Times New Roman" w:hAnsi="Times New Roman" w:hint="eastAsia"/>
          <w:sz w:val="22"/>
        </w:rPr>
        <w:t xml:space="preserve"> to</w:t>
      </w:r>
      <w:r w:rsidR="00AB1989" w:rsidRPr="001C2515">
        <w:rPr>
          <w:rFonts w:ascii="Times New Roman" w:hAnsi="Times New Roman" w:hint="eastAsia"/>
          <w:sz w:val="22"/>
        </w:rPr>
        <w:t xml:space="preserve"> </w:t>
      </w:r>
      <w:r w:rsidR="008042CE" w:rsidRPr="001C2515">
        <w:rPr>
          <w:rFonts w:ascii="Times New Roman" w:hAnsi="Times New Roman" w:hint="eastAsia"/>
          <w:sz w:val="22"/>
        </w:rPr>
        <w:t>target cell 2</w:t>
      </w:r>
      <w:r w:rsidR="00AB1989" w:rsidRPr="001C2515">
        <w:rPr>
          <w:rFonts w:ascii="Times New Roman" w:hAnsi="Times New Roman" w:hint="eastAsia"/>
          <w:sz w:val="22"/>
        </w:rPr>
        <w:t xml:space="preserve"> </w:t>
      </w:r>
      <w:proofErr w:type="gramStart"/>
      <w:r w:rsidR="00AB1989" w:rsidRPr="001C2515">
        <w:rPr>
          <w:rFonts w:ascii="Times New Roman" w:hAnsi="Times New Roman" w:hint="eastAsia"/>
          <w:sz w:val="22"/>
        </w:rPr>
        <w:t>beam</w:t>
      </w:r>
      <w:proofErr w:type="gramEnd"/>
      <w:r w:rsidR="00AB1989" w:rsidRPr="001C2515">
        <w:rPr>
          <w:rFonts w:ascii="Times New Roman" w:hAnsi="Times New Roman" w:hint="eastAsia"/>
          <w:sz w:val="22"/>
        </w:rPr>
        <w:t xml:space="preserve"> 2</w:t>
      </w:r>
      <w:r w:rsidR="00346648" w:rsidRPr="001C2515">
        <w:rPr>
          <w:rFonts w:ascii="Times New Roman" w:hAnsi="Times New Roman" w:hint="eastAsia"/>
          <w:sz w:val="22"/>
        </w:rPr>
        <w:t>, then BFR occurs</w:t>
      </w:r>
      <w:r w:rsidR="00AB1989" w:rsidRPr="001C2515">
        <w:rPr>
          <w:rFonts w:ascii="Times New Roman" w:hAnsi="Times New Roman" w:hint="eastAsia"/>
          <w:sz w:val="22"/>
        </w:rPr>
        <w:t xml:space="preserve">. </w:t>
      </w:r>
      <w:r w:rsidR="00346648" w:rsidRPr="001C2515">
        <w:rPr>
          <w:rFonts w:ascii="Times New Roman" w:hAnsi="Times New Roman"/>
          <w:sz w:val="22"/>
        </w:rPr>
        <w:t>R</w:t>
      </w:r>
      <w:r w:rsidR="00B1409B">
        <w:rPr>
          <w:rFonts w:ascii="Times New Roman" w:hAnsi="Times New Roman" w:hint="eastAsia"/>
          <w:sz w:val="22"/>
        </w:rPr>
        <w:t>ecovery</w:t>
      </w:r>
      <w:r w:rsidR="008042CE" w:rsidRPr="001C2515">
        <w:rPr>
          <w:rFonts w:ascii="Times New Roman" w:hAnsi="Times New Roman" w:hint="eastAsia"/>
          <w:sz w:val="22"/>
        </w:rPr>
        <w:t xml:space="preserve"> to target cell 2 beam 3</w:t>
      </w:r>
      <w:r w:rsidR="004B677C" w:rsidRPr="001C2515">
        <w:rPr>
          <w:rFonts w:ascii="Times New Roman" w:hAnsi="Times New Roman" w:hint="eastAsia"/>
          <w:sz w:val="22"/>
        </w:rPr>
        <w:t xml:space="preserve"> successfully</w:t>
      </w:r>
    </w:p>
    <w:p w:rsidR="007D069F" w:rsidRDefault="008042CE" w:rsidP="009F4637">
      <w:pPr>
        <w:adjustRightInd w:val="0"/>
        <w:snapToGrid w:val="0"/>
        <w:spacing w:afterLines="50" w:after="120"/>
        <w:rPr>
          <w:rFonts w:ascii="Times New Roman" w:eastAsia="等线" w:hAnsi="Times New Roman"/>
          <w:sz w:val="22"/>
          <w:szCs w:val="22"/>
        </w:rPr>
      </w:pPr>
      <w:r>
        <w:rPr>
          <w:rFonts w:ascii="Times New Roman" w:eastAsia="等线" w:hAnsi="Times New Roman"/>
          <w:sz w:val="22"/>
          <w:szCs w:val="22"/>
        </w:rPr>
        <w:t>T</w:t>
      </w:r>
      <w:r>
        <w:rPr>
          <w:rFonts w:ascii="Times New Roman" w:eastAsia="等线" w:hAnsi="Times New Roman" w:hint="eastAsia"/>
          <w:sz w:val="22"/>
          <w:szCs w:val="22"/>
        </w:rPr>
        <w:t xml:space="preserve">arget cell 2 provides </w:t>
      </w:r>
      <w:r w:rsidR="008B27B6" w:rsidRPr="005B5760">
        <w:rPr>
          <w:rFonts w:ascii="Times New Roman" w:hAnsi="Times New Roman"/>
          <w:sz w:val="22"/>
        </w:rPr>
        <w:t xml:space="preserve">ACCESS SUCCESS </w:t>
      </w:r>
      <w:r w:rsidR="008B27B6">
        <w:rPr>
          <w:rFonts w:ascii="Times New Roman" w:hAnsi="Times New Roman" w:hint="eastAsia"/>
          <w:sz w:val="22"/>
        </w:rPr>
        <w:t xml:space="preserve">and </w:t>
      </w:r>
      <w:r w:rsidR="008B27B6" w:rsidRPr="00F05E12">
        <w:rPr>
          <w:rFonts w:ascii="Times New Roman" w:hAnsi="Times New Roman"/>
          <w:sz w:val="22"/>
        </w:rPr>
        <w:t>ACCESS AND MOBILITY INDICATION</w:t>
      </w:r>
      <w:r w:rsidR="008B27B6" w:rsidRPr="005B5760">
        <w:rPr>
          <w:rFonts w:ascii="Times New Roman" w:hAnsi="Times New Roman"/>
          <w:sz w:val="22"/>
        </w:rPr>
        <w:t xml:space="preserve"> message</w:t>
      </w:r>
      <w:r w:rsidR="008B27B6">
        <w:rPr>
          <w:rFonts w:ascii="Times New Roman" w:hAnsi="Times New Roman" w:hint="eastAsia"/>
          <w:sz w:val="22"/>
        </w:rPr>
        <w:t xml:space="preserve"> to CU for successful LTM</w:t>
      </w:r>
      <w:r w:rsidR="00C75A34">
        <w:rPr>
          <w:rFonts w:ascii="Times New Roman" w:hAnsi="Times New Roman" w:hint="eastAsia"/>
          <w:sz w:val="22"/>
        </w:rPr>
        <w:t xml:space="preserve"> including</w:t>
      </w:r>
      <w:r w:rsidR="008B27B6">
        <w:rPr>
          <w:rFonts w:ascii="Times New Roman" w:hAnsi="Times New Roman" w:hint="eastAsia"/>
          <w:sz w:val="22"/>
        </w:rPr>
        <w:t xml:space="preserve"> </w:t>
      </w:r>
      <w:r w:rsidR="00C75A34" w:rsidRPr="00C75A34">
        <w:rPr>
          <w:rFonts w:ascii="Times New Roman" w:hAnsi="Times New Roman"/>
          <w:sz w:val="22"/>
        </w:rPr>
        <w:t xml:space="preserve">target cell/beam </w:t>
      </w:r>
      <w:r w:rsidR="00C75A34">
        <w:rPr>
          <w:rFonts w:ascii="Times New Roman" w:hAnsi="Times New Roman" w:hint="eastAsia"/>
          <w:sz w:val="22"/>
        </w:rPr>
        <w:t>(</w:t>
      </w:r>
      <w:r w:rsidR="00C75A34">
        <w:rPr>
          <w:rFonts w:ascii="Times New Roman" w:eastAsia="等线" w:hAnsi="Times New Roman"/>
          <w:sz w:val="22"/>
          <w:szCs w:val="22"/>
        </w:rPr>
        <w:t xml:space="preserve">target cell 2 beam </w:t>
      </w:r>
      <w:r w:rsidR="00C75A34">
        <w:rPr>
          <w:rFonts w:ascii="Times New Roman" w:eastAsia="等线" w:hAnsi="Times New Roman" w:hint="eastAsia"/>
          <w:sz w:val="22"/>
          <w:szCs w:val="22"/>
        </w:rPr>
        <w:t xml:space="preserve">2) </w:t>
      </w:r>
      <w:r w:rsidR="00C75A34" w:rsidRPr="00C75A34">
        <w:rPr>
          <w:rFonts w:ascii="Times New Roman" w:hAnsi="Times New Roman"/>
          <w:sz w:val="22"/>
        </w:rPr>
        <w:t>and</w:t>
      </w:r>
      <w:r w:rsidR="00C75A34" w:rsidRPr="00C75A34">
        <w:rPr>
          <w:rFonts w:ascii="Times New Roman" w:hAnsi="Times New Roman" w:hint="eastAsia"/>
          <w:sz w:val="22"/>
        </w:rPr>
        <w:t xml:space="preserve"> </w:t>
      </w:r>
      <w:r w:rsidR="008B27B6">
        <w:rPr>
          <w:rFonts w:ascii="Times New Roman" w:hAnsi="Times New Roman" w:hint="eastAsia"/>
          <w:sz w:val="22"/>
        </w:rPr>
        <w:t>BFR information (</w:t>
      </w:r>
      <w:r w:rsidRPr="008042CE">
        <w:rPr>
          <w:rFonts w:ascii="Times New Roman" w:eastAsia="等线" w:hAnsi="Times New Roman"/>
          <w:sz w:val="22"/>
          <w:szCs w:val="22"/>
        </w:rPr>
        <w:t>target cell 2 beam 3</w:t>
      </w:r>
      <w:r w:rsidR="008B27B6">
        <w:rPr>
          <w:rFonts w:ascii="Times New Roman" w:eastAsia="等线" w:hAnsi="Times New Roman" w:hint="eastAsia"/>
          <w:sz w:val="22"/>
          <w:szCs w:val="22"/>
        </w:rPr>
        <w:t>)</w:t>
      </w:r>
      <w:r>
        <w:rPr>
          <w:rFonts w:ascii="Times New Roman" w:eastAsia="等线" w:hAnsi="Times New Roman" w:hint="eastAsia"/>
          <w:sz w:val="22"/>
          <w:szCs w:val="22"/>
        </w:rPr>
        <w:t>. CU identif</w:t>
      </w:r>
      <w:r w:rsidR="00C75A34">
        <w:rPr>
          <w:rFonts w:ascii="Times New Roman" w:eastAsia="等线" w:hAnsi="Times New Roman" w:hint="eastAsia"/>
          <w:sz w:val="22"/>
          <w:szCs w:val="22"/>
        </w:rPr>
        <w:t>ies</w:t>
      </w:r>
      <w:r>
        <w:rPr>
          <w:rFonts w:ascii="Times New Roman" w:eastAsia="等线" w:hAnsi="Times New Roman" w:hint="eastAsia"/>
          <w:sz w:val="22"/>
          <w:szCs w:val="22"/>
        </w:rPr>
        <w:t xml:space="preserve"> the source cell. </w:t>
      </w:r>
      <w:r>
        <w:rPr>
          <w:rFonts w:ascii="Times New Roman" w:eastAsia="等线" w:hAnsi="Times New Roman"/>
          <w:sz w:val="22"/>
          <w:szCs w:val="22"/>
        </w:rPr>
        <w:t>I</w:t>
      </w:r>
      <w:r>
        <w:rPr>
          <w:rFonts w:ascii="Times New Roman" w:eastAsia="等线" w:hAnsi="Times New Roman" w:hint="eastAsia"/>
          <w:sz w:val="22"/>
          <w:szCs w:val="22"/>
        </w:rPr>
        <w:t>n case of L3 C-LTM, CU perform</w:t>
      </w:r>
      <w:r w:rsidR="006E738A">
        <w:rPr>
          <w:rFonts w:ascii="Times New Roman" w:eastAsia="等线" w:hAnsi="Times New Roman" w:hint="eastAsia"/>
          <w:sz w:val="22"/>
          <w:szCs w:val="22"/>
        </w:rPr>
        <w:t>s</w:t>
      </w:r>
      <w:r>
        <w:rPr>
          <w:rFonts w:ascii="Times New Roman" w:eastAsia="等线" w:hAnsi="Times New Roman" w:hint="eastAsia"/>
          <w:sz w:val="22"/>
          <w:szCs w:val="22"/>
        </w:rPr>
        <w:t xml:space="preserve"> </w:t>
      </w:r>
      <w:r w:rsidR="009B1EA6">
        <w:rPr>
          <w:rFonts w:ascii="Times New Roman" w:eastAsia="等线" w:hAnsi="Times New Roman" w:hint="eastAsia"/>
          <w:sz w:val="22"/>
          <w:szCs w:val="22"/>
        </w:rPr>
        <w:t>RSRP of beam selection</w:t>
      </w:r>
      <w:r>
        <w:rPr>
          <w:rFonts w:ascii="Times New Roman" w:eastAsia="等线" w:hAnsi="Times New Roman" w:hint="eastAsia"/>
          <w:sz w:val="22"/>
          <w:szCs w:val="22"/>
        </w:rPr>
        <w:t xml:space="preserve"> optimization. </w:t>
      </w:r>
      <w:r>
        <w:rPr>
          <w:rFonts w:ascii="Times New Roman" w:eastAsia="等线" w:hAnsi="Times New Roman"/>
          <w:sz w:val="22"/>
          <w:szCs w:val="22"/>
        </w:rPr>
        <w:t>I</w:t>
      </w:r>
      <w:r>
        <w:rPr>
          <w:rFonts w:ascii="Times New Roman" w:eastAsia="等线" w:hAnsi="Times New Roman" w:hint="eastAsia"/>
          <w:sz w:val="22"/>
          <w:szCs w:val="22"/>
        </w:rPr>
        <w:t xml:space="preserve">n case of L1 C-LTM, CU provides </w:t>
      </w:r>
      <w:r w:rsidR="003D593D">
        <w:rPr>
          <w:rFonts w:ascii="Times New Roman" w:eastAsia="等线" w:hAnsi="Times New Roman" w:hint="eastAsia"/>
          <w:sz w:val="22"/>
          <w:szCs w:val="22"/>
        </w:rPr>
        <w:t xml:space="preserve">BFR </w:t>
      </w:r>
      <w:r w:rsidR="003D593D">
        <w:rPr>
          <w:rFonts w:ascii="Times New Roman" w:eastAsia="等线" w:hAnsi="Times New Roman"/>
          <w:sz w:val="22"/>
          <w:szCs w:val="22"/>
        </w:rPr>
        <w:t>information (</w:t>
      </w:r>
      <w:r w:rsidRPr="008042CE">
        <w:rPr>
          <w:rFonts w:ascii="Times New Roman" w:eastAsia="等线" w:hAnsi="Times New Roman"/>
          <w:sz w:val="22"/>
          <w:szCs w:val="22"/>
        </w:rPr>
        <w:t>target cell 2 beam 3</w:t>
      </w:r>
      <w:r w:rsidR="003D593D">
        <w:rPr>
          <w:rFonts w:ascii="Times New Roman" w:eastAsia="等线" w:hAnsi="Times New Roman" w:hint="eastAsia"/>
          <w:sz w:val="22"/>
          <w:szCs w:val="22"/>
        </w:rPr>
        <w:t>)</w:t>
      </w:r>
      <w:r>
        <w:rPr>
          <w:rFonts w:ascii="Times New Roman" w:eastAsia="等线" w:hAnsi="Times New Roman" w:hint="eastAsia"/>
          <w:sz w:val="22"/>
          <w:szCs w:val="22"/>
        </w:rPr>
        <w:t xml:space="preserve"> to source cell1. </w:t>
      </w:r>
      <w:r>
        <w:rPr>
          <w:rFonts w:ascii="Times New Roman" w:eastAsia="等线" w:hAnsi="Times New Roman"/>
          <w:sz w:val="22"/>
          <w:szCs w:val="22"/>
        </w:rPr>
        <w:t>S</w:t>
      </w:r>
      <w:r>
        <w:rPr>
          <w:rFonts w:ascii="Times New Roman" w:eastAsia="等线" w:hAnsi="Times New Roman" w:hint="eastAsia"/>
          <w:sz w:val="22"/>
          <w:szCs w:val="22"/>
        </w:rPr>
        <w:t>ource cell 1 optimizes L1 execution condition.</w:t>
      </w:r>
    </w:p>
    <w:p w:rsidR="006E738A" w:rsidRPr="004E0917" w:rsidRDefault="006E738A" w:rsidP="009F4637">
      <w:pPr>
        <w:adjustRightInd w:val="0"/>
        <w:snapToGrid w:val="0"/>
        <w:spacing w:afterLines="50" w:after="120"/>
        <w:rPr>
          <w:rFonts w:ascii="Times New Roman" w:eastAsia="等线" w:hAnsi="Times New Roman"/>
          <w:b/>
          <w:sz w:val="22"/>
          <w:szCs w:val="22"/>
        </w:rPr>
      </w:pPr>
      <w:r w:rsidRPr="004E0917">
        <w:rPr>
          <w:rFonts w:ascii="Times New Roman" w:eastAsia="等线" w:hAnsi="Times New Roman"/>
          <w:b/>
          <w:sz w:val="22"/>
          <w:szCs w:val="22"/>
        </w:rPr>
        <w:t>P</w:t>
      </w:r>
      <w:r w:rsidR="00432708">
        <w:rPr>
          <w:rFonts w:ascii="Times New Roman" w:eastAsia="等线" w:hAnsi="Times New Roman" w:hint="eastAsia"/>
          <w:b/>
          <w:sz w:val="22"/>
          <w:szCs w:val="22"/>
        </w:rPr>
        <w:t>roposal 3</w:t>
      </w:r>
      <w:r w:rsidRPr="004E0917">
        <w:rPr>
          <w:rFonts w:ascii="Times New Roman" w:eastAsia="等线" w:hAnsi="Times New Roman" w:hint="eastAsia"/>
          <w:b/>
          <w:sz w:val="22"/>
          <w:szCs w:val="22"/>
        </w:rPr>
        <w:t xml:space="preserve">: For BRF, </w:t>
      </w:r>
      <w:r w:rsidR="00B8630E" w:rsidRPr="004E0917">
        <w:rPr>
          <w:rFonts w:ascii="Times New Roman" w:eastAsia="等线" w:hAnsi="Times New Roman" w:hint="eastAsia"/>
          <w:b/>
          <w:sz w:val="22"/>
          <w:szCs w:val="22"/>
        </w:rPr>
        <w:t xml:space="preserve">target DU provides target cell/beam and </w:t>
      </w:r>
      <w:r w:rsidR="00FB40FA">
        <w:rPr>
          <w:rFonts w:ascii="Times New Roman" w:eastAsia="等线" w:hAnsi="Times New Roman" w:hint="eastAsia"/>
          <w:b/>
          <w:sz w:val="22"/>
          <w:szCs w:val="22"/>
        </w:rPr>
        <w:t xml:space="preserve">subsequent </w:t>
      </w:r>
      <w:r w:rsidR="00EE3D04">
        <w:rPr>
          <w:rFonts w:ascii="Times New Roman" w:eastAsia="等线" w:hAnsi="Times New Roman" w:hint="eastAsia"/>
          <w:b/>
          <w:sz w:val="22"/>
          <w:szCs w:val="22"/>
        </w:rPr>
        <w:t>BFR information (recovery</w:t>
      </w:r>
      <w:r w:rsidR="000A6944">
        <w:rPr>
          <w:rFonts w:ascii="Times New Roman" w:eastAsia="等线" w:hAnsi="Times New Roman" w:hint="eastAsia"/>
          <w:b/>
          <w:sz w:val="22"/>
          <w:szCs w:val="22"/>
        </w:rPr>
        <w:t xml:space="preserve"> </w:t>
      </w:r>
      <w:r w:rsidR="000A6944" w:rsidRPr="004E0917">
        <w:rPr>
          <w:rFonts w:ascii="Times New Roman" w:eastAsia="等线" w:hAnsi="Times New Roman" w:hint="eastAsia"/>
          <w:b/>
          <w:sz w:val="22"/>
          <w:szCs w:val="22"/>
        </w:rPr>
        <w:t>cell/beam</w:t>
      </w:r>
      <w:r w:rsidR="000A6944">
        <w:rPr>
          <w:rFonts w:ascii="Times New Roman" w:eastAsia="等线" w:hAnsi="Times New Roman" w:hint="eastAsia"/>
          <w:b/>
          <w:sz w:val="22"/>
          <w:szCs w:val="22"/>
        </w:rPr>
        <w:t xml:space="preserve">) </w:t>
      </w:r>
      <w:r w:rsidR="00B8630E" w:rsidRPr="004E0917">
        <w:rPr>
          <w:rFonts w:ascii="Times New Roman" w:eastAsia="等线" w:hAnsi="Times New Roman" w:hint="eastAsia"/>
          <w:b/>
          <w:sz w:val="22"/>
          <w:szCs w:val="22"/>
        </w:rPr>
        <w:t xml:space="preserve">to CU, in case of L1 C-LTM, CU further provide </w:t>
      </w:r>
      <w:r w:rsidR="00771E2A">
        <w:rPr>
          <w:rFonts w:ascii="Times New Roman" w:eastAsia="等线" w:hAnsi="Times New Roman" w:hint="eastAsia"/>
          <w:b/>
          <w:sz w:val="22"/>
          <w:szCs w:val="22"/>
        </w:rPr>
        <w:t>them</w:t>
      </w:r>
      <w:r w:rsidR="00B8630E" w:rsidRPr="004E0917">
        <w:rPr>
          <w:rFonts w:ascii="Times New Roman" w:eastAsia="等线" w:hAnsi="Times New Roman" w:hint="eastAsia"/>
          <w:b/>
          <w:sz w:val="22"/>
          <w:szCs w:val="22"/>
        </w:rPr>
        <w:t xml:space="preserve"> to source DU.</w:t>
      </w:r>
    </w:p>
    <w:p w:rsidR="00FD5FC1" w:rsidRPr="001C2515" w:rsidRDefault="00FD5FC1" w:rsidP="009F4637">
      <w:pPr>
        <w:pStyle w:val="ab"/>
        <w:numPr>
          <w:ilvl w:val="0"/>
          <w:numId w:val="8"/>
        </w:numPr>
        <w:adjustRightInd w:val="0"/>
        <w:snapToGrid w:val="0"/>
        <w:spacing w:afterLines="50" w:after="120"/>
        <w:contextualSpacing w:val="0"/>
        <w:rPr>
          <w:rFonts w:ascii="Times New Roman" w:hAnsi="Times New Roman"/>
          <w:sz w:val="22"/>
        </w:rPr>
      </w:pPr>
      <w:r w:rsidRPr="001C2515">
        <w:rPr>
          <w:rFonts w:ascii="Times New Roman" w:hAnsi="Times New Roman"/>
          <w:sz w:val="22"/>
        </w:rPr>
        <w:t>F</w:t>
      </w:r>
      <w:r w:rsidRPr="001C2515">
        <w:rPr>
          <w:rFonts w:ascii="Times New Roman" w:hAnsi="Times New Roman" w:hint="eastAsia"/>
          <w:sz w:val="22"/>
        </w:rPr>
        <w:t xml:space="preserve">ailure due to wrong beam: </w:t>
      </w:r>
      <w:r w:rsidR="00256A1D" w:rsidRPr="001C2515">
        <w:rPr>
          <w:rFonts w:ascii="Times New Roman" w:hAnsi="Times New Roman" w:hint="eastAsia"/>
          <w:sz w:val="22"/>
        </w:rPr>
        <w:t xml:space="preserve">LTM fails from </w:t>
      </w:r>
      <w:r w:rsidRPr="001C2515">
        <w:rPr>
          <w:rFonts w:ascii="Times New Roman" w:hAnsi="Times New Roman" w:hint="eastAsia"/>
          <w:sz w:val="22"/>
        </w:rPr>
        <w:t>Source cell 1 beam 1</w:t>
      </w:r>
      <w:r w:rsidR="00256A1D" w:rsidRPr="001C2515">
        <w:rPr>
          <w:rFonts w:ascii="Times New Roman" w:hAnsi="Times New Roman" w:hint="eastAsia"/>
          <w:sz w:val="22"/>
        </w:rPr>
        <w:t xml:space="preserve"> to</w:t>
      </w:r>
      <w:r w:rsidR="00867B0D" w:rsidRPr="001C2515">
        <w:rPr>
          <w:rFonts w:ascii="Times New Roman" w:hAnsi="Times New Roman" w:hint="eastAsia"/>
          <w:sz w:val="22"/>
        </w:rPr>
        <w:t xml:space="preserve"> target cell 2 </w:t>
      </w:r>
      <w:proofErr w:type="gramStart"/>
      <w:r w:rsidR="00867B0D" w:rsidRPr="001C2515">
        <w:rPr>
          <w:rFonts w:ascii="Times New Roman" w:hAnsi="Times New Roman" w:hint="eastAsia"/>
          <w:sz w:val="22"/>
        </w:rPr>
        <w:t>beam</w:t>
      </w:r>
      <w:proofErr w:type="gramEnd"/>
      <w:r w:rsidR="00867B0D" w:rsidRPr="001C2515">
        <w:rPr>
          <w:rFonts w:ascii="Times New Roman" w:hAnsi="Times New Roman" w:hint="eastAsia"/>
          <w:sz w:val="22"/>
        </w:rPr>
        <w:t xml:space="preserve"> 2. </w:t>
      </w:r>
      <w:r w:rsidR="00867B0D" w:rsidRPr="001C2515">
        <w:rPr>
          <w:rFonts w:ascii="Times New Roman" w:hAnsi="Times New Roman"/>
          <w:sz w:val="22"/>
        </w:rPr>
        <w:t>R</w:t>
      </w:r>
      <w:r w:rsidR="00867B0D" w:rsidRPr="001C2515">
        <w:rPr>
          <w:rFonts w:ascii="Times New Roman" w:hAnsi="Times New Roman" w:hint="eastAsia"/>
          <w:sz w:val="22"/>
        </w:rPr>
        <w:t>ecovery/</w:t>
      </w:r>
      <w:r w:rsidRPr="001C2515">
        <w:rPr>
          <w:rFonts w:ascii="Times New Roman" w:hAnsi="Times New Roman" w:hint="eastAsia"/>
          <w:sz w:val="22"/>
        </w:rPr>
        <w:t>re-establish to target cell 2 beam 3</w:t>
      </w:r>
      <w:r w:rsidR="004B677C" w:rsidRPr="001C2515">
        <w:rPr>
          <w:rFonts w:ascii="Times New Roman" w:hAnsi="Times New Roman" w:hint="eastAsia"/>
          <w:sz w:val="22"/>
        </w:rPr>
        <w:t xml:space="preserve"> successfully</w:t>
      </w:r>
    </w:p>
    <w:p w:rsidR="00274C55" w:rsidRPr="001C2515" w:rsidRDefault="005A275A" w:rsidP="009F4637">
      <w:pPr>
        <w:pStyle w:val="ab"/>
        <w:numPr>
          <w:ilvl w:val="0"/>
          <w:numId w:val="8"/>
        </w:numPr>
        <w:adjustRightInd w:val="0"/>
        <w:snapToGrid w:val="0"/>
        <w:spacing w:afterLines="50" w:after="120"/>
        <w:contextualSpacing w:val="0"/>
        <w:rPr>
          <w:rFonts w:ascii="Times New Roman" w:hAnsi="Times New Roman"/>
          <w:sz w:val="22"/>
        </w:rPr>
      </w:pPr>
      <w:r w:rsidRPr="001C2515">
        <w:rPr>
          <w:rFonts w:ascii="Times New Roman" w:hAnsi="Times New Roman"/>
          <w:sz w:val="22"/>
        </w:rPr>
        <w:t>F</w:t>
      </w:r>
      <w:r w:rsidRPr="001C2515">
        <w:rPr>
          <w:rFonts w:ascii="Times New Roman" w:hAnsi="Times New Roman" w:hint="eastAsia"/>
          <w:sz w:val="22"/>
        </w:rPr>
        <w:t xml:space="preserve">ailure due to wrong TA: LTM fails from Source cell 1 beam 1 to target cell 2 </w:t>
      </w:r>
      <w:proofErr w:type="gramStart"/>
      <w:r w:rsidRPr="001C2515">
        <w:rPr>
          <w:rFonts w:ascii="Times New Roman" w:hAnsi="Times New Roman" w:hint="eastAsia"/>
          <w:sz w:val="22"/>
        </w:rPr>
        <w:t>beam</w:t>
      </w:r>
      <w:proofErr w:type="gramEnd"/>
      <w:r w:rsidRPr="001C2515">
        <w:rPr>
          <w:rFonts w:ascii="Times New Roman" w:hAnsi="Times New Roman" w:hint="eastAsia"/>
          <w:sz w:val="22"/>
        </w:rPr>
        <w:t xml:space="preserve"> 2.</w:t>
      </w:r>
      <w:r w:rsidRPr="001C2515">
        <w:rPr>
          <w:rFonts w:ascii="Times New Roman" w:hAnsi="Times New Roman"/>
          <w:sz w:val="22"/>
        </w:rPr>
        <w:t xml:space="preserve"> R</w:t>
      </w:r>
      <w:r w:rsidRPr="001C2515">
        <w:rPr>
          <w:rFonts w:ascii="Times New Roman" w:hAnsi="Times New Roman" w:hint="eastAsia"/>
          <w:sz w:val="22"/>
        </w:rPr>
        <w:t>ecovery/re-establish to target cell 2 beam 2 or other beam successfully</w:t>
      </w:r>
    </w:p>
    <w:p w:rsidR="00B1689B" w:rsidRDefault="00256A1D" w:rsidP="009F4637">
      <w:pPr>
        <w:adjustRightInd w:val="0"/>
        <w:snapToGrid w:val="0"/>
        <w:spacing w:afterLines="50" w:after="120"/>
        <w:rPr>
          <w:rFonts w:ascii="Times New Roman" w:eastAsia="等线" w:hAnsi="Times New Roman"/>
          <w:sz w:val="22"/>
          <w:szCs w:val="22"/>
        </w:rPr>
      </w:pPr>
      <w:r>
        <w:rPr>
          <w:rFonts w:ascii="Times New Roman" w:hAnsi="Times New Roman" w:hint="eastAsia"/>
          <w:sz w:val="22"/>
        </w:rPr>
        <w:t>T</w:t>
      </w:r>
      <w:r w:rsidR="004B677C">
        <w:rPr>
          <w:rFonts w:ascii="Times New Roman" w:hAnsi="Times New Roman" w:hint="eastAsia"/>
          <w:sz w:val="22"/>
        </w:rPr>
        <w:t xml:space="preserve">arget </w:t>
      </w:r>
      <w:r w:rsidR="004B677C" w:rsidRPr="004B677C">
        <w:rPr>
          <w:rFonts w:ascii="Times New Roman" w:hAnsi="Times New Roman"/>
          <w:sz w:val="22"/>
        </w:rPr>
        <w:t>cell 2</w:t>
      </w:r>
      <w:r w:rsidR="001379EA">
        <w:rPr>
          <w:rFonts w:ascii="Times New Roman" w:hAnsi="Times New Roman" w:hint="eastAsia"/>
          <w:sz w:val="22"/>
        </w:rPr>
        <w:t xml:space="preserve"> </w:t>
      </w:r>
      <w:r w:rsidR="004B677C">
        <w:rPr>
          <w:rFonts w:ascii="Times New Roman" w:hAnsi="Times New Roman" w:hint="eastAsia"/>
          <w:sz w:val="22"/>
        </w:rPr>
        <w:t xml:space="preserve">provides </w:t>
      </w:r>
      <w:r w:rsidR="00CC3382">
        <w:rPr>
          <w:rFonts w:ascii="Times New Roman" w:hAnsi="Times New Roman" w:hint="eastAsia"/>
          <w:sz w:val="22"/>
        </w:rPr>
        <w:t xml:space="preserve">beam </w:t>
      </w:r>
      <w:r w:rsidR="005A275A">
        <w:rPr>
          <w:rFonts w:ascii="Times New Roman" w:eastAsia="等线" w:hAnsi="Times New Roman" w:hint="eastAsia"/>
          <w:sz w:val="22"/>
          <w:szCs w:val="22"/>
        </w:rPr>
        <w:t>and TA information</w:t>
      </w:r>
      <w:r w:rsidR="004B677C">
        <w:rPr>
          <w:rFonts w:ascii="Times New Roman" w:eastAsia="等线" w:hAnsi="Times New Roman" w:hint="eastAsia"/>
          <w:sz w:val="22"/>
          <w:szCs w:val="22"/>
        </w:rPr>
        <w:t xml:space="preserve"> to CU. </w:t>
      </w:r>
      <w:r w:rsidR="005A275A">
        <w:rPr>
          <w:rFonts w:ascii="Times New Roman" w:eastAsia="等线" w:hAnsi="Times New Roman" w:hint="eastAsia"/>
          <w:sz w:val="22"/>
          <w:szCs w:val="22"/>
        </w:rPr>
        <w:t xml:space="preserve">CU also can acquire TA value from previous </w:t>
      </w:r>
      <w:r w:rsidR="00B1689B" w:rsidRPr="00B1689B">
        <w:rPr>
          <w:rFonts w:ascii="Times New Roman" w:eastAsia="等线" w:hAnsi="Times New Roman"/>
          <w:sz w:val="22"/>
          <w:szCs w:val="22"/>
        </w:rPr>
        <w:t>DU-CU</w:t>
      </w:r>
      <w:r w:rsidR="00B1689B">
        <w:rPr>
          <w:rFonts w:ascii="Times New Roman" w:eastAsia="等线" w:hAnsi="Times New Roman" w:hint="eastAsia"/>
          <w:sz w:val="22"/>
          <w:szCs w:val="22"/>
        </w:rPr>
        <w:t>/CU-DU</w:t>
      </w:r>
      <w:r w:rsidR="00B1689B" w:rsidRPr="00B1689B">
        <w:rPr>
          <w:rFonts w:ascii="Times New Roman" w:eastAsia="等线" w:hAnsi="Times New Roman"/>
          <w:sz w:val="22"/>
          <w:szCs w:val="22"/>
        </w:rPr>
        <w:t xml:space="preserve"> TA INFORMATION TRANSFER</w:t>
      </w:r>
      <w:r w:rsidR="00B1689B">
        <w:rPr>
          <w:rFonts w:ascii="Times New Roman" w:eastAsia="等线" w:hAnsi="Times New Roman" w:hint="eastAsia"/>
          <w:sz w:val="22"/>
          <w:szCs w:val="22"/>
        </w:rPr>
        <w:t xml:space="preserve"> message. CU detects wrong TA issue </w:t>
      </w:r>
      <w:r w:rsidR="00C2421A">
        <w:rPr>
          <w:rFonts w:ascii="Times New Roman" w:eastAsia="等线" w:hAnsi="Times New Roman" w:hint="eastAsia"/>
          <w:sz w:val="22"/>
          <w:szCs w:val="22"/>
        </w:rPr>
        <w:t>if</w:t>
      </w:r>
      <w:r w:rsidR="00FE3931">
        <w:rPr>
          <w:rFonts w:ascii="Times New Roman" w:eastAsia="等线" w:hAnsi="Times New Roman" w:hint="eastAsia"/>
          <w:sz w:val="22"/>
          <w:szCs w:val="22"/>
        </w:rPr>
        <w:t xml:space="preserve"> the</w:t>
      </w:r>
      <w:r w:rsidR="00C2421A">
        <w:rPr>
          <w:rFonts w:ascii="Times New Roman" w:eastAsia="等线" w:hAnsi="Times New Roman" w:hint="eastAsia"/>
          <w:sz w:val="22"/>
          <w:szCs w:val="22"/>
        </w:rPr>
        <w:t xml:space="preserve"> TA value in </w:t>
      </w:r>
      <w:r w:rsidR="00C2421A" w:rsidRPr="00B1689B">
        <w:rPr>
          <w:rFonts w:ascii="Times New Roman" w:eastAsia="等线" w:hAnsi="Times New Roman"/>
          <w:sz w:val="22"/>
          <w:szCs w:val="22"/>
        </w:rPr>
        <w:t>DU-CU</w:t>
      </w:r>
      <w:r w:rsidR="00C2421A">
        <w:rPr>
          <w:rFonts w:ascii="Times New Roman" w:eastAsia="等线" w:hAnsi="Times New Roman" w:hint="eastAsia"/>
          <w:sz w:val="22"/>
          <w:szCs w:val="22"/>
        </w:rPr>
        <w:t>/CU-DU</w:t>
      </w:r>
      <w:r w:rsidR="00C2421A" w:rsidRPr="00B1689B">
        <w:rPr>
          <w:rFonts w:ascii="Times New Roman" w:eastAsia="等线" w:hAnsi="Times New Roman"/>
          <w:sz w:val="22"/>
          <w:szCs w:val="22"/>
        </w:rPr>
        <w:t xml:space="preserve"> TA INFORMATION TRANSFER</w:t>
      </w:r>
      <w:r w:rsidR="00C2421A">
        <w:rPr>
          <w:rFonts w:ascii="Times New Roman" w:eastAsia="等线" w:hAnsi="Times New Roman" w:hint="eastAsia"/>
          <w:sz w:val="22"/>
          <w:szCs w:val="22"/>
        </w:rPr>
        <w:t xml:space="preserve"> message is not equal to the TA provided by DU</w:t>
      </w:r>
      <w:r w:rsidR="00FE3931">
        <w:rPr>
          <w:rFonts w:ascii="Times New Roman" w:eastAsia="等线" w:hAnsi="Times New Roman" w:hint="eastAsia"/>
          <w:sz w:val="22"/>
          <w:szCs w:val="22"/>
        </w:rPr>
        <w:t xml:space="preserve"> for the same candidate cell</w:t>
      </w:r>
      <w:r w:rsidR="00B1689B">
        <w:rPr>
          <w:rFonts w:ascii="Times New Roman" w:eastAsia="等线" w:hAnsi="Times New Roman" w:hint="eastAsia"/>
          <w:sz w:val="22"/>
          <w:szCs w:val="22"/>
        </w:rPr>
        <w:t xml:space="preserve">. </w:t>
      </w:r>
      <w:r w:rsidR="00B1689B">
        <w:rPr>
          <w:rFonts w:ascii="Times New Roman" w:eastAsia="等线" w:hAnsi="Times New Roman"/>
          <w:sz w:val="22"/>
          <w:szCs w:val="22"/>
        </w:rPr>
        <w:t>O</w:t>
      </w:r>
      <w:r w:rsidR="00B1689B">
        <w:rPr>
          <w:rFonts w:ascii="Times New Roman" w:eastAsia="等线" w:hAnsi="Times New Roman" w:hint="eastAsia"/>
          <w:sz w:val="22"/>
          <w:szCs w:val="22"/>
        </w:rPr>
        <w:t>therwise, it would be wrong beam issue.</w:t>
      </w:r>
    </w:p>
    <w:p w:rsidR="00FE3931" w:rsidRPr="00FE3931" w:rsidRDefault="00FE3931" w:rsidP="009F4637">
      <w:pPr>
        <w:adjustRightInd w:val="0"/>
        <w:snapToGrid w:val="0"/>
        <w:spacing w:afterLines="50" w:after="120"/>
        <w:rPr>
          <w:rFonts w:ascii="Times New Roman" w:eastAsia="等线" w:hAnsi="Times New Roman"/>
          <w:b/>
          <w:sz w:val="22"/>
          <w:szCs w:val="22"/>
        </w:rPr>
      </w:pPr>
      <w:r w:rsidRPr="00FE3931">
        <w:rPr>
          <w:rFonts w:ascii="Times New Roman" w:eastAsia="等线" w:hAnsi="Times New Roman"/>
          <w:b/>
          <w:sz w:val="22"/>
          <w:szCs w:val="22"/>
        </w:rPr>
        <w:t>P</w:t>
      </w:r>
      <w:r w:rsidR="00432708">
        <w:rPr>
          <w:rFonts w:ascii="Times New Roman" w:eastAsia="等线" w:hAnsi="Times New Roman" w:hint="eastAsia"/>
          <w:b/>
          <w:sz w:val="22"/>
          <w:szCs w:val="22"/>
        </w:rPr>
        <w:t>roposal 4</w:t>
      </w:r>
      <w:r w:rsidRPr="00FE3931">
        <w:rPr>
          <w:rFonts w:ascii="Times New Roman" w:eastAsia="等线" w:hAnsi="Times New Roman" w:hint="eastAsia"/>
          <w:b/>
          <w:sz w:val="22"/>
          <w:szCs w:val="22"/>
        </w:rPr>
        <w:t xml:space="preserve">: </w:t>
      </w:r>
      <w:r w:rsidR="00923C9F">
        <w:rPr>
          <w:rFonts w:ascii="Times New Roman" w:eastAsia="等线" w:hAnsi="Times New Roman" w:hint="eastAsia"/>
          <w:b/>
          <w:sz w:val="22"/>
          <w:szCs w:val="22"/>
        </w:rPr>
        <w:t>T</w:t>
      </w:r>
      <w:r w:rsidR="00923C9F" w:rsidRPr="004E0917">
        <w:rPr>
          <w:rFonts w:ascii="Times New Roman" w:eastAsia="等线" w:hAnsi="Times New Roman" w:hint="eastAsia"/>
          <w:b/>
          <w:sz w:val="22"/>
          <w:szCs w:val="22"/>
        </w:rPr>
        <w:t xml:space="preserve">arget DU provides </w:t>
      </w:r>
      <w:r w:rsidR="00923C9F">
        <w:rPr>
          <w:rFonts w:ascii="Times New Roman" w:eastAsia="等线" w:hAnsi="Times New Roman" w:hint="eastAsia"/>
          <w:b/>
          <w:sz w:val="22"/>
          <w:szCs w:val="22"/>
        </w:rPr>
        <w:t>recovery/re-establish</w:t>
      </w:r>
      <w:r w:rsidR="00923C9F" w:rsidRPr="004E0917">
        <w:rPr>
          <w:rFonts w:ascii="Times New Roman" w:eastAsia="等线" w:hAnsi="Times New Roman" w:hint="eastAsia"/>
          <w:b/>
          <w:sz w:val="22"/>
          <w:szCs w:val="22"/>
        </w:rPr>
        <w:t xml:space="preserve"> cell/beam </w:t>
      </w:r>
      <w:r w:rsidR="006340B2">
        <w:rPr>
          <w:rFonts w:ascii="Times New Roman" w:eastAsia="等线" w:hAnsi="Times New Roman" w:hint="eastAsia"/>
          <w:b/>
          <w:sz w:val="22"/>
          <w:szCs w:val="22"/>
        </w:rPr>
        <w:t xml:space="preserve">and TA </w:t>
      </w:r>
      <w:r w:rsidR="00923C9F" w:rsidRPr="004E0917">
        <w:rPr>
          <w:rFonts w:ascii="Times New Roman" w:eastAsia="等线" w:hAnsi="Times New Roman" w:hint="eastAsia"/>
          <w:b/>
          <w:sz w:val="22"/>
          <w:szCs w:val="22"/>
        </w:rPr>
        <w:t>to CU</w:t>
      </w:r>
      <w:r w:rsidR="00923C9F">
        <w:rPr>
          <w:rFonts w:ascii="Times New Roman" w:eastAsia="等线" w:hAnsi="Times New Roman" w:hint="eastAsia"/>
          <w:b/>
          <w:sz w:val="22"/>
          <w:szCs w:val="22"/>
        </w:rPr>
        <w:t xml:space="preserve">, </w:t>
      </w:r>
      <w:r w:rsidRPr="00FE3931">
        <w:rPr>
          <w:rFonts w:ascii="Times New Roman" w:eastAsia="等线" w:hAnsi="Times New Roman" w:hint="eastAsia"/>
          <w:b/>
          <w:sz w:val="22"/>
          <w:szCs w:val="22"/>
        </w:rPr>
        <w:t xml:space="preserve">CU can be responsible for detecting wrong TA issue </w:t>
      </w:r>
      <w:r w:rsidR="0098424F" w:rsidRPr="0098424F">
        <w:rPr>
          <w:rFonts w:ascii="Times New Roman" w:eastAsia="等线" w:hAnsi="Times New Roman"/>
          <w:b/>
          <w:sz w:val="22"/>
          <w:szCs w:val="22"/>
        </w:rPr>
        <w:t>or wrong beam issue</w:t>
      </w:r>
      <w:r w:rsidR="0098424F">
        <w:rPr>
          <w:rFonts w:ascii="Times New Roman" w:eastAsia="等线" w:hAnsi="Times New Roman" w:hint="eastAsia"/>
          <w:b/>
          <w:sz w:val="22"/>
          <w:szCs w:val="22"/>
        </w:rPr>
        <w:t xml:space="preserve"> </w:t>
      </w:r>
      <w:r w:rsidRPr="00FE3931">
        <w:rPr>
          <w:rFonts w:ascii="Times New Roman" w:eastAsia="等线" w:hAnsi="Times New Roman" w:hint="eastAsia"/>
          <w:b/>
          <w:sz w:val="22"/>
          <w:szCs w:val="22"/>
        </w:rPr>
        <w:t xml:space="preserve">if the TA value in </w:t>
      </w:r>
      <w:r w:rsidRPr="00FE3931">
        <w:rPr>
          <w:rFonts w:ascii="Times New Roman" w:eastAsia="等线" w:hAnsi="Times New Roman"/>
          <w:b/>
          <w:sz w:val="22"/>
          <w:szCs w:val="22"/>
        </w:rPr>
        <w:t>DU-CU</w:t>
      </w:r>
      <w:r w:rsidRPr="00FE3931">
        <w:rPr>
          <w:rFonts w:ascii="Times New Roman" w:eastAsia="等线" w:hAnsi="Times New Roman" w:hint="eastAsia"/>
          <w:b/>
          <w:sz w:val="22"/>
          <w:szCs w:val="22"/>
        </w:rPr>
        <w:t>/CU-DU</w:t>
      </w:r>
      <w:r w:rsidRPr="00FE3931">
        <w:rPr>
          <w:rFonts w:ascii="Times New Roman" w:eastAsia="等线" w:hAnsi="Times New Roman"/>
          <w:b/>
          <w:sz w:val="22"/>
          <w:szCs w:val="22"/>
        </w:rPr>
        <w:t xml:space="preserve"> TA INFORMATION TRANSFER</w:t>
      </w:r>
      <w:r w:rsidRPr="00FE3931">
        <w:rPr>
          <w:rFonts w:ascii="Times New Roman" w:eastAsia="等线" w:hAnsi="Times New Roman" w:hint="eastAsia"/>
          <w:b/>
          <w:sz w:val="22"/>
          <w:szCs w:val="22"/>
        </w:rPr>
        <w:t xml:space="preserve"> message is not equal to the TA provided by DU for the same candidate cell</w:t>
      </w:r>
      <w:r w:rsidR="0098424F">
        <w:rPr>
          <w:rFonts w:ascii="Times New Roman" w:eastAsia="等线" w:hAnsi="Times New Roman" w:hint="eastAsia"/>
          <w:b/>
          <w:sz w:val="22"/>
          <w:szCs w:val="22"/>
        </w:rPr>
        <w:t>.</w:t>
      </w:r>
    </w:p>
    <w:p w:rsidR="005A275A" w:rsidRDefault="00B1689B" w:rsidP="009F4637">
      <w:pPr>
        <w:adjustRightInd w:val="0"/>
        <w:snapToGrid w:val="0"/>
        <w:spacing w:afterLines="50" w:after="120"/>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wrong TA issue, in case of L3 C-LTM, CU performs TA optimization. </w:t>
      </w:r>
      <w:r>
        <w:rPr>
          <w:rFonts w:ascii="Times New Roman" w:eastAsia="等线" w:hAnsi="Times New Roman"/>
          <w:sz w:val="22"/>
          <w:szCs w:val="22"/>
        </w:rPr>
        <w:t>I</w:t>
      </w:r>
      <w:r>
        <w:rPr>
          <w:rFonts w:ascii="Times New Roman" w:eastAsia="等线" w:hAnsi="Times New Roman" w:hint="eastAsia"/>
          <w:sz w:val="22"/>
          <w:szCs w:val="22"/>
        </w:rPr>
        <w:t xml:space="preserve">n case of L1 C-LTM, CU identifies the latest trigger </w:t>
      </w:r>
      <w:r w:rsidRPr="0027757B">
        <w:rPr>
          <w:rFonts w:ascii="Times New Roman" w:eastAsia="等线" w:hAnsi="Times New Roman"/>
          <w:sz w:val="22"/>
          <w:szCs w:val="22"/>
        </w:rPr>
        <w:t>early TA acquisition</w:t>
      </w:r>
      <w:r>
        <w:rPr>
          <w:rFonts w:ascii="Times New Roman" w:eastAsia="等线" w:hAnsi="Times New Roman" w:hint="eastAsia"/>
          <w:sz w:val="22"/>
          <w:szCs w:val="22"/>
        </w:rPr>
        <w:t xml:space="preserve"> cell and further forward </w:t>
      </w:r>
      <w:r>
        <w:rPr>
          <w:rFonts w:ascii="Times New Roman" w:hAnsi="Times New Roman" w:hint="eastAsia"/>
          <w:sz w:val="22"/>
        </w:rPr>
        <w:t xml:space="preserve">TA of </w:t>
      </w:r>
      <w:r w:rsidRPr="00EB335F">
        <w:rPr>
          <w:rFonts w:ascii="Times New Roman" w:eastAsia="等线" w:hAnsi="Times New Roman" w:hint="eastAsia"/>
          <w:sz w:val="22"/>
          <w:szCs w:val="22"/>
        </w:rPr>
        <w:t>recovery or re-establish</w:t>
      </w:r>
      <w:r w:rsidR="001D2843">
        <w:rPr>
          <w:rFonts w:ascii="Times New Roman" w:eastAsia="等线" w:hAnsi="Times New Roman" w:hint="eastAsia"/>
          <w:sz w:val="22"/>
          <w:szCs w:val="22"/>
        </w:rPr>
        <w:t xml:space="preserve"> cell</w:t>
      </w:r>
      <w:r>
        <w:rPr>
          <w:rFonts w:ascii="Times New Roman" w:eastAsia="等线" w:hAnsi="Times New Roman" w:hint="eastAsia"/>
          <w:sz w:val="22"/>
          <w:szCs w:val="22"/>
        </w:rPr>
        <w:t xml:space="preserve"> to latest trigger </w:t>
      </w:r>
      <w:r w:rsidRPr="0027757B">
        <w:rPr>
          <w:rFonts w:ascii="Times New Roman" w:eastAsia="等线" w:hAnsi="Times New Roman"/>
          <w:sz w:val="22"/>
          <w:szCs w:val="22"/>
        </w:rPr>
        <w:t>early TA acquisition</w:t>
      </w:r>
      <w:r>
        <w:rPr>
          <w:rFonts w:ascii="Times New Roman" w:eastAsia="等线" w:hAnsi="Times New Roman" w:hint="eastAsia"/>
          <w:sz w:val="22"/>
          <w:szCs w:val="22"/>
        </w:rPr>
        <w:t xml:space="preserve"> cell.</w:t>
      </w:r>
    </w:p>
    <w:p w:rsidR="005A275A" w:rsidRDefault="00B1689B" w:rsidP="009F4637">
      <w:pPr>
        <w:adjustRightInd w:val="0"/>
        <w:snapToGrid w:val="0"/>
        <w:spacing w:afterLines="50" w:after="120"/>
        <w:rPr>
          <w:rFonts w:ascii="Times New Roman" w:eastAsia="等线" w:hAnsi="Times New Roman"/>
          <w:sz w:val="22"/>
          <w:szCs w:val="22"/>
        </w:rPr>
      </w:pPr>
      <w:r>
        <w:rPr>
          <w:rFonts w:ascii="Times New Roman" w:eastAsia="等线" w:hAnsi="Times New Roman" w:hint="eastAsia"/>
          <w:sz w:val="22"/>
          <w:szCs w:val="22"/>
        </w:rPr>
        <w:t xml:space="preserve">For wrong beam issue, </w:t>
      </w:r>
      <w:r>
        <w:rPr>
          <w:rFonts w:ascii="Times New Roman" w:eastAsia="等线" w:hAnsi="Times New Roman"/>
          <w:sz w:val="22"/>
          <w:szCs w:val="22"/>
        </w:rPr>
        <w:t>I</w:t>
      </w:r>
      <w:r>
        <w:rPr>
          <w:rFonts w:ascii="Times New Roman" w:eastAsia="等线" w:hAnsi="Times New Roman" w:hint="eastAsia"/>
          <w:sz w:val="22"/>
          <w:szCs w:val="22"/>
        </w:rPr>
        <w:t>n case of L3 C-LTM, CU performs RSRP of beam selection optimization.</w:t>
      </w:r>
      <w:r w:rsidRPr="004B677C">
        <w:rPr>
          <w:rFonts w:ascii="Times New Roman" w:eastAsia="等线" w:hAnsi="Times New Roman"/>
          <w:sz w:val="22"/>
          <w:szCs w:val="22"/>
        </w:rPr>
        <w:t xml:space="preserve"> </w:t>
      </w:r>
      <w:r>
        <w:rPr>
          <w:rFonts w:ascii="Times New Roman" w:eastAsia="等线" w:hAnsi="Times New Roman"/>
          <w:sz w:val="22"/>
          <w:szCs w:val="22"/>
        </w:rPr>
        <w:t>I</w:t>
      </w:r>
      <w:r>
        <w:rPr>
          <w:rFonts w:ascii="Times New Roman" w:eastAsia="等线" w:hAnsi="Times New Roman" w:hint="eastAsia"/>
          <w:sz w:val="22"/>
          <w:szCs w:val="22"/>
        </w:rPr>
        <w:t xml:space="preserve">n case of L1 C-LTM, CU provides </w:t>
      </w:r>
      <w:r w:rsidRPr="008042CE">
        <w:rPr>
          <w:rFonts w:ascii="Times New Roman" w:eastAsia="等线" w:hAnsi="Times New Roman"/>
          <w:sz w:val="22"/>
          <w:szCs w:val="22"/>
        </w:rPr>
        <w:t xml:space="preserve">target cell 2 </w:t>
      </w:r>
      <w:r w:rsidR="00FE3931">
        <w:rPr>
          <w:rFonts w:ascii="Times New Roman" w:eastAsia="等线" w:hAnsi="Times New Roman" w:hint="eastAsia"/>
          <w:sz w:val="22"/>
          <w:szCs w:val="22"/>
        </w:rPr>
        <w:t>and beam information</w:t>
      </w:r>
      <w:r>
        <w:rPr>
          <w:rFonts w:ascii="Times New Roman" w:eastAsia="等线" w:hAnsi="Times New Roman" w:hint="eastAsia"/>
          <w:sz w:val="22"/>
          <w:szCs w:val="22"/>
        </w:rPr>
        <w:t xml:space="preserve"> to source cell1. </w:t>
      </w:r>
      <w:r>
        <w:rPr>
          <w:rFonts w:ascii="Times New Roman" w:eastAsia="等线" w:hAnsi="Times New Roman"/>
          <w:sz w:val="22"/>
          <w:szCs w:val="22"/>
        </w:rPr>
        <w:t>S</w:t>
      </w:r>
      <w:r>
        <w:rPr>
          <w:rFonts w:ascii="Times New Roman" w:eastAsia="等线" w:hAnsi="Times New Roman" w:hint="eastAsia"/>
          <w:sz w:val="22"/>
          <w:szCs w:val="22"/>
        </w:rPr>
        <w:t>ource cell 1 optimizes L1 execution condition</w:t>
      </w:r>
      <w:r w:rsidRPr="001379EA">
        <w:rPr>
          <w:rFonts w:ascii="Times New Roman" w:eastAsia="等线" w:hAnsi="Times New Roman" w:hint="eastAsia"/>
          <w:sz w:val="22"/>
          <w:szCs w:val="22"/>
        </w:rPr>
        <w:t xml:space="preserve"> </w:t>
      </w:r>
      <w:r>
        <w:rPr>
          <w:rFonts w:ascii="Times New Roman" w:eastAsia="等线" w:hAnsi="Times New Roman" w:hint="eastAsia"/>
          <w:sz w:val="22"/>
          <w:szCs w:val="22"/>
        </w:rPr>
        <w:t>for (cell 1 beam 1 -</w:t>
      </w:r>
      <w:r w:rsidR="00FE3931">
        <w:rPr>
          <w:rFonts w:ascii="Times New Roman" w:eastAsia="等线" w:hAnsi="Times New Roman" w:hint="eastAsia"/>
          <w:sz w:val="22"/>
          <w:szCs w:val="22"/>
        </w:rPr>
        <w:t>&gt;</w:t>
      </w:r>
      <w:r>
        <w:rPr>
          <w:rFonts w:ascii="Times New Roman" w:eastAsia="等线" w:hAnsi="Times New Roman" w:hint="eastAsia"/>
          <w:sz w:val="22"/>
          <w:szCs w:val="22"/>
        </w:rPr>
        <w:t xml:space="preserve"> cell 2 beam 3). </w:t>
      </w:r>
      <w:r>
        <w:rPr>
          <w:rFonts w:ascii="Times New Roman" w:eastAsia="等线" w:hAnsi="Times New Roman"/>
          <w:sz w:val="22"/>
          <w:szCs w:val="22"/>
        </w:rPr>
        <w:t>D</w:t>
      </w:r>
      <w:r>
        <w:rPr>
          <w:rFonts w:ascii="Times New Roman" w:eastAsia="等线" w:hAnsi="Times New Roman" w:hint="eastAsia"/>
          <w:sz w:val="22"/>
          <w:szCs w:val="22"/>
        </w:rPr>
        <w:t>ue to that the failed target cell 2 beam 2 is only known by UE</w:t>
      </w:r>
      <w:r w:rsidR="00ED2B78">
        <w:rPr>
          <w:rFonts w:ascii="Times New Roman" w:eastAsia="等线" w:hAnsi="Times New Roman" w:hint="eastAsia"/>
          <w:sz w:val="22"/>
          <w:szCs w:val="22"/>
        </w:rPr>
        <w:t xml:space="preserve"> in case of HOF</w:t>
      </w:r>
      <w:r>
        <w:rPr>
          <w:rFonts w:ascii="Times New Roman" w:eastAsia="等线" w:hAnsi="Times New Roman" w:hint="eastAsia"/>
          <w:sz w:val="22"/>
          <w:szCs w:val="22"/>
        </w:rPr>
        <w:t>, reporting failed target cell 2 beam 2 in RLF report can be considered in case of the L1 execution condition of (cell 1 beam 1 - cell 2 beam 2) would like to optimized.</w:t>
      </w:r>
    </w:p>
    <w:p w:rsidR="001379EA" w:rsidRPr="0074054F" w:rsidRDefault="001379EA" w:rsidP="009F4637">
      <w:pPr>
        <w:adjustRightInd w:val="0"/>
        <w:snapToGrid w:val="0"/>
        <w:spacing w:afterLines="50" w:after="120"/>
        <w:rPr>
          <w:rFonts w:ascii="Times New Roman" w:eastAsia="等线" w:hAnsi="Times New Roman"/>
          <w:b/>
          <w:sz w:val="22"/>
          <w:szCs w:val="22"/>
        </w:rPr>
      </w:pPr>
      <w:r w:rsidRPr="0074054F">
        <w:rPr>
          <w:rFonts w:ascii="Times New Roman" w:eastAsia="等线" w:hAnsi="Times New Roman"/>
          <w:b/>
          <w:sz w:val="22"/>
          <w:szCs w:val="22"/>
        </w:rPr>
        <w:t>P</w:t>
      </w:r>
      <w:r w:rsidR="00432708">
        <w:rPr>
          <w:rFonts w:ascii="Times New Roman" w:eastAsia="等线" w:hAnsi="Times New Roman" w:hint="eastAsia"/>
          <w:b/>
          <w:sz w:val="22"/>
          <w:szCs w:val="22"/>
        </w:rPr>
        <w:t>roposal 5</w:t>
      </w:r>
      <w:r w:rsidR="00923C9F" w:rsidRPr="0074054F">
        <w:rPr>
          <w:rFonts w:ascii="Times New Roman" w:eastAsia="等线" w:hAnsi="Times New Roman" w:hint="eastAsia"/>
          <w:b/>
          <w:sz w:val="22"/>
          <w:szCs w:val="22"/>
        </w:rPr>
        <w:t>: After CU detect</w:t>
      </w:r>
      <w:r w:rsidR="0074054F">
        <w:rPr>
          <w:rFonts w:ascii="Times New Roman" w:eastAsia="等线" w:hAnsi="Times New Roman" w:hint="eastAsia"/>
          <w:b/>
          <w:sz w:val="22"/>
          <w:szCs w:val="22"/>
        </w:rPr>
        <w:t>s</w:t>
      </w:r>
      <w:r w:rsidR="00923C9F" w:rsidRPr="0074054F">
        <w:rPr>
          <w:rFonts w:ascii="Times New Roman" w:eastAsia="等线" w:hAnsi="Times New Roman" w:hint="eastAsia"/>
          <w:b/>
          <w:sz w:val="22"/>
          <w:szCs w:val="22"/>
        </w:rPr>
        <w:t xml:space="preserve"> failure type (wrong TA issue or </w:t>
      </w:r>
      <w:r w:rsidR="00923C9F" w:rsidRPr="0074054F">
        <w:rPr>
          <w:rFonts w:ascii="Times New Roman" w:eastAsia="等线" w:hAnsi="Times New Roman"/>
          <w:b/>
          <w:sz w:val="22"/>
          <w:szCs w:val="22"/>
        </w:rPr>
        <w:t>wrong beam issue</w:t>
      </w:r>
      <w:r w:rsidR="00923C9F" w:rsidRPr="0074054F">
        <w:rPr>
          <w:rFonts w:ascii="Times New Roman" w:eastAsia="等线" w:hAnsi="Times New Roman" w:hint="eastAsia"/>
          <w:b/>
          <w:sz w:val="22"/>
          <w:szCs w:val="22"/>
        </w:rPr>
        <w:t>)</w:t>
      </w:r>
      <w:r w:rsidRPr="0074054F">
        <w:rPr>
          <w:rFonts w:ascii="Times New Roman" w:eastAsia="等线" w:hAnsi="Times New Roman" w:hint="eastAsia"/>
          <w:b/>
          <w:sz w:val="22"/>
          <w:szCs w:val="22"/>
        </w:rPr>
        <w:t xml:space="preserve">, </w:t>
      </w:r>
      <w:r w:rsidR="0074054F">
        <w:rPr>
          <w:rFonts w:ascii="Times New Roman" w:eastAsia="等线" w:hAnsi="Times New Roman" w:hint="eastAsia"/>
          <w:b/>
          <w:sz w:val="22"/>
          <w:szCs w:val="22"/>
        </w:rPr>
        <w:t>i</w:t>
      </w:r>
      <w:r w:rsidR="00923C9F" w:rsidRPr="0074054F">
        <w:rPr>
          <w:rFonts w:ascii="Times New Roman" w:eastAsia="等线" w:hAnsi="Times New Roman" w:hint="eastAsia"/>
          <w:b/>
          <w:sz w:val="22"/>
          <w:szCs w:val="22"/>
        </w:rPr>
        <w:t xml:space="preserve">n case of L1 C-LTM, </w:t>
      </w:r>
      <w:r w:rsidRPr="0074054F">
        <w:rPr>
          <w:rFonts w:ascii="Times New Roman" w:eastAsia="等线" w:hAnsi="Times New Roman" w:hint="eastAsia"/>
          <w:b/>
          <w:sz w:val="22"/>
          <w:szCs w:val="22"/>
        </w:rPr>
        <w:t>CU provide</w:t>
      </w:r>
      <w:r w:rsidR="005F6128">
        <w:rPr>
          <w:rFonts w:ascii="Times New Roman" w:eastAsia="等线" w:hAnsi="Times New Roman" w:hint="eastAsia"/>
          <w:b/>
          <w:sz w:val="22"/>
          <w:szCs w:val="22"/>
        </w:rPr>
        <w:t>s</w:t>
      </w:r>
      <w:r w:rsidRPr="0074054F">
        <w:rPr>
          <w:rFonts w:ascii="Times New Roman" w:eastAsia="等线" w:hAnsi="Times New Roman" w:hint="eastAsia"/>
          <w:b/>
          <w:sz w:val="22"/>
          <w:szCs w:val="22"/>
        </w:rPr>
        <w:t xml:space="preserve"> </w:t>
      </w:r>
      <w:r w:rsidR="006340B2">
        <w:rPr>
          <w:rFonts w:ascii="Times New Roman" w:eastAsia="等线" w:hAnsi="Times New Roman" w:hint="eastAsia"/>
          <w:b/>
          <w:sz w:val="22"/>
          <w:szCs w:val="22"/>
        </w:rPr>
        <w:t>recovery/re-establish cell/beam</w:t>
      </w:r>
      <w:r w:rsidR="005F6128">
        <w:rPr>
          <w:rFonts w:ascii="Times New Roman" w:eastAsia="等线" w:hAnsi="Times New Roman" w:hint="eastAsia"/>
          <w:b/>
          <w:sz w:val="22"/>
          <w:szCs w:val="22"/>
        </w:rPr>
        <w:t xml:space="preserve"> and TA</w:t>
      </w:r>
      <w:r w:rsidRPr="0074054F">
        <w:rPr>
          <w:rFonts w:ascii="Times New Roman" w:eastAsia="等线" w:hAnsi="Times New Roman" w:hint="eastAsia"/>
          <w:b/>
          <w:sz w:val="22"/>
          <w:szCs w:val="22"/>
        </w:rPr>
        <w:t xml:space="preserve"> to DU. </w:t>
      </w:r>
      <w:r w:rsidR="006340B2">
        <w:rPr>
          <w:rFonts w:ascii="Times New Roman" w:eastAsia="等线" w:hAnsi="Times New Roman"/>
          <w:b/>
          <w:sz w:val="22"/>
          <w:szCs w:val="22"/>
        </w:rPr>
        <w:t>W</w:t>
      </w:r>
      <w:r w:rsidR="006340B2">
        <w:rPr>
          <w:rFonts w:ascii="Times New Roman" w:eastAsia="等线" w:hAnsi="Times New Roman" w:hint="eastAsia"/>
          <w:b/>
          <w:sz w:val="22"/>
          <w:szCs w:val="22"/>
        </w:rPr>
        <w:t xml:space="preserve">hether </w:t>
      </w:r>
      <w:r w:rsidR="00890F46" w:rsidRPr="0074054F">
        <w:rPr>
          <w:rFonts w:ascii="Times New Roman" w:eastAsia="等线" w:hAnsi="Times New Roman" w:hint="eastAsia"/>
          <w:b/>
          <w:sz w:val="22"/>
          <w:szCs w:val="22"/>
        </w:rPr>
        <w:t xml:space="preserve">UE </w:t>
      </w:r>
      <w:r w:rsidRPr="0074054F">
        <w:rPr>
          <w:rFonts w:ascii="Times New Roman" w:eastAsia="等线" w:hAnsi="Times New Roman" w:hint="eastAsia"/>
          <w:b/>
          <w:sz w:val="22"/>
          <w:szCs w:val="22"/>
        </w:rPr>
        <w:t>report</w:t>
      </w:r>
      <w:r w:rsidR="00890F46" w:rsidRPr="0074054F">
        <w:rPr>
          <w:rFonts w:ascii="Times New Roman" w:eastAsia="等线" w:hAnsi="Times New Roman" w:hint="eastAsia"/>
          <w:b/>
          <w:sz w:val="22"/>
          <w:szCs w:val="22"/>
        </w:rPr>
        <w:t>s</w:t>
      </w:r>
      <w:r w:rsidRPr="0074054F">
        <w:rPr>
          <w:rFonts w:ascii="Times New Roman" w:eastAsia="等线" w:hAnsi="Times New Roman" w:hint="eastAsia"/>
          <w:b/>
          <w:sz w:val="22"/>
          <w:szCs w:val="22"/>
        </w:rPr>
        <w:t xml:space="preserve"> failed target cell/beam can be </w:t>
      </w:r>
      <w:r w:rsidR="00890F46" w:rsidRPr="0074054F">
        <w:rPr>
          <w:rFonts w:ascii="Times New Roman" w:eastAsia="等线" w:hAnsi="Times New Roman" w:hint="eastAsia"/>
          <w:b/>
          <w:sz w:val="22"/>
          <w:szCs w:val="22"/>
        </w:rPr>
        <w:t>further discussed.</w:t>
      </w:r>
    </w:p>
    <w:p w:rsidR="00FF6774" w:rsidRDefault="00FF6774" w:rsidP="009F4637">
      <w:pPr>
        <w:adjustRightInd w:val="0"/>
        <w:snapToGrid w:val="0"/>
        <w:spacing w:afterLines="50" w:after="120"/>
        <w:rPr>
          <w:rFonts w:ascii="Times New Roman" w:hAnsi="Times New Roman"/>
          <w:sz w:val="22"/>
        </w:rPr>
      </w:pPr>
      <w:r>
        <w:rPr>
          <w:rFonts w:ascii="Times New Roman" w:hAnsi="Times New Roman"/>
          <w:sz w:val="22"/>
        </w:rPr>
        <w:t>T</w:t>
      </w:r>
      <w:r>
        <w:rPr>
          <w:rFonts w:ascii="Times New Roman" w:hAnsi="Times New Roman" w:hint="eastAsia"/>
          <w:sz w:val="22"/>
        </w:rPr>
        <w:t>he RACH-less may be failed due to too long TAT</w:t>
      </w:r>
      <w:r w:rsidR="0074054F">
        <w:rPr>
          <w:rFonts w:ascii="Times New Roman" w:hAnsi="Times New Roman" w:hint="eastAsia"/>
          <w:sz w:val="22"/>
        </w:rPr>
        <w:t xml:space="preserve"> configuration</w:t>
      </w:r>
      <w:r>
        <w:rPr>
          <w:rFonts w:ascii="Times New Roman" w:hAnsi="Times New Roman" w:hint="eastAsia"/>
          <w:sz w:val="22"/>
        </w:rPr>
        <w:t xml:space="preserve">. </w:t>
      </w:r>
      <w:r w:rsidR="00D60396">
        <w:rPr>
          <w:rFonts w:ascii="Times New Roman" w:hAnsi="Times New Roman" w:hint="eastAsia"/>
          <w:sz w:val="22"/>
        </w:rPr>
        <w:t xml:space="preserve">UE perform RACH-less within TAT but failed. </w:t>
      </w:r>
      <w:r w:rsidR="00D60396">
        <w:rPr>
          <w:rFonts w:ascii="Times New Roman" w:hAnsi="Times New Roman"/>
          <w:sz w:val="22"/>
        </w:rPr>
        <w:t>W</w:t>
      </w:r>
      <w:r w:rsidR="00D60396">
        <w:rPr>
          <w:rFonts w:ascii="Times New Roman" w:hAnsi="Times New Roman" w:hint="eastAsia"/>
          <w:sz w:val="22"/>
        </w:rPr>
        <w:t xml:space="preserve">hether the addition information required by UE can be further discussed. </w:t>
      </w:r>
    </w:p>
    <w:p w:rsidR="00A918B7" w:rsidRPr="00A11603" w:rsidRDefault="00A918B7" w:rsidP="009F4637">
      <w:pPr>
        <w:adjustRightInd w:val="0"/>
        <w:snapToGrid w:val="0"/>
        <w:spacing w:afterLines="50" w:after="120"/>
        <w:rPr>
          <w:rFonts w:ascii="Times New Roman" w:hAnsi="Times New Roman"/>
          <w:b/>
          <w:sz w:val="22"/>
        </w:rPr>
      </w:pPr>
      <w:r w:rsidRPr="00A11603">
        <w:rPr>
          <w:rFonts w:ascii="Times New Roman" w:hAnsi="Times New Roman"/>
          <w:b/>
          <w:sz w:val="22"/>
        </w:rPr>
        <w:t>P</w:t>
      </w:r>
      <w:r w:rsidR="00432708">
        <w:rPr>
          <w:rFonts w:ascii="Times New Roman" w:hAnsi="Times New Roman" w:hint="eastAsia"/>
          <w:b/>
          <w:sz w:val="22"/>
        </w:rPr>
        <w:t>roposal 6: S</w:t>
      </w:r>
      <w:r w:rsidRPr="00A11603">
        <w:rPr>
          <w:rFonts w:ascii="Times New Roman" w:hAnsi="Times New Roman" w:hint="eastAsia"/>
          <w:b/>
          <w:sz w:val="22"/>
        </w:rPr>
        <w:t xml:space="preserve">upport </w:t>
      </w:r>
      <w:r w:rsidR="00A94945">
        <w:rPr>
          <w:rFonts w:ascii="Times New Roman" w:hAnsi="Times New Roman" w:hint="eastAsia"/>
          <w:b/>
          <w:sz w:val="22"/>
        </w:rPr>
        <w:t xml:space="preserve">MRO on </w:t>
      </w:r>
      <w:r w:rsidRPr="00A11603">
        <w:rPr>
          <w:rFonts w:ascii="Times New Roman" w:hAnsi="Times New Roman" w:hint="eastAsia"/>
          <w:b/>
          <w:sz w:val="22"/>
        </w:rPr>
        <w:t>RACH-less failure due to too long TAT</w:t>
      </w:r>
      <w:r w:rsidR="0021221B">
        <w:rPr>
          <w:rFonts w:ascii="Times New Roman" w:hAnsi="Times New Roman" w:hint="eastAsia"/>
          <w:b/>
          <w:sz w:val="22"/>
        </w:rPr>
        <w:t>.</w:t>
      </w:r>
    </w:p>
    <w:p w:rsidR="00FE49CB" w:rsidRDefault="00C451E8" w:rsidP="009F4637">
      <w:pPr>
        <w:adjustRightInd w:val="0"/>
        <w:snapToGrid w:val="0"/>
        <w:spacing w:afterLines="50" w:after="120"/>
        <w:rPr>
          <w:rFonts w:ascii="Times New Roman" w:hAnsi="Times New Roman"/>
          <w:sz w:val="22"/>
        </w:rPr>
      </w:pPr>
      <w:r>
        <w:rPr>
          <w:rFonts w:ascii="Times New Roman" w:hAnsi="Times New Roman"/>
          <w:sz w:val="22"/>
        </w:rPr>
        <w:t>Another</w:t>
      </w:r>
      <w:r>
        <w:rPr>
          <w:rFonts w:ascii="Times New Roman" w:hAnsi="Times New Roman" w:hint="eastAsia"/>
          <w:sz w:val="22"/>
        </w:rPr>
        <w:t xml:space="preserve"> solution is the </w:t>
      </w:r>
      <w:r w:rsidR="00FE49CB" w:rsidRPr="00FE49CB">
        <w:rPr>
          <w:rFonts w:ascii="Times New Roman" w:hAnsi="Times New Roman" w:hint="eastAsia"/>
          <w:sz w:val="22"/>
        </w:rPr>
        <w:t>UE based solution</w:t>
      </w:r>
      <w:r>
        <w:rPr>
          <w:rFonts w:ascii="Times New Roman" w:hAnsi="Times New Roman" w:hint="eastAsia"/>
          <w:sz w:val="22"/>
        </w:rPr>
        <w:t>, i.e.</w:t>
      </w:r>
      <w:r w:rsidR="00FE49CB" w:rsidRPr="00FE49CB">
        <w:rPr>
          <w:rFonts w:ascii="Times New Roman" w:hAnsi="Times New Roman" w:hint="eastAsia"/>
          <w:sz w:val="22"/>
        </w:rPr>
        <w:t xml:space="preserve"> RLF report should be </w:t>
      </w:r>
      <w:r w:rsidR="00FE49CB" w:rsidRPr="00FE49CB">
        <w:rPr>
          <w:rFonts w:ascii="Times New Roman" w:hAnsi="Times New Roman"/>
          <w:sz w:val="22"/>
        </w:rPr>
        <w:t>enhanced</w:t>
      </w:r>
      <w:r w:rsidR="00FE49CB" w:rsidRPr="00FE49CB">
        <w:rPr>
          <w:rFonts w:ascii="Times New Roman" w:hAnsi="Times New Roman" w:hint="eastAsia"/>
          <w:sz w:val="22"/>
        </w:rPr>
        <w:t xml:space="preserve"> to include TA, </w:t>
      </w:r>
      <w:r w:rsidR="00FE49CB">
        <w:rPr>
          <w:rFonts w:ascii="Times New Roman" w:hAnsi="Times New Roman" w:hint="eastAsia"/>
          <w:sz w:val="22"/>
        </w:rPr>
        <w:t xml:space="preserve">beam and BFR information which </w:t>
      </w:r>
      <w:r w:rsidR="0074054F">
        <w:rPr>
          <w:rFonts w:ascii="Times New Roman" w:hAnsi="Times New Roman"/>
          <w:sz w:val="22"/>
        </w:rPr>
        <w:t>have</w:t>
      </w:r>
      <w:r w:rsidR="00FE49CB">
        <w:rPr>
          <w:rFonts w:ascii="Times New Roman" w:hAnsi="Times New Roman" w:hint="eastAsia"/>
          <w:sz w:val="22"/>
        </w:rPr>
        <w:t xml:space="preserve"> RAN2 impact.</w:t>
      </w:r>
      <w:r>
        <w:rPr>
          <w:rFonts w:ascii="Times New Roman" w:hAnsi="Times New Roman" w:hint="eastAsia"/>
          <w:sz w:val="22"/>
        </w:rPr>
        <w:t xml:space="preserve"> </w:t>
      </w:r>
    </w:p>
    <w:p w:rsidR="00FE49CB" w:rsidRDefault="008F0248" w:rsidP="009F4637">
      <w:pPr>
        <w:adjustRightInd w:val="0"/>
        <w:snapToGrid w:val="0"/>
        <w:spacing w:afterLines="50" w:after="120"/>
        <w:rPr>
          <w:rFonts w:ascii="Times New Roman" w:hAnsi="Times New Roman"/>
          <w:sz w:val="22"/>
        </w:rPr>
      </w:pPr>
      <w:r>
        <w:rPr>
          <w:rFonts w:ascii="Times New Roman" w:hAnsi="Times New Roman"/>
          <w:sz w:val="22"/>
        </w:rPr>
        <w:lastRenderedPageBreak/>
        <w:t>C</w:t>
      </w:r>
      <w:r>
        <w:rPr>
          <w:rFonts w:ascii="Times New Roman" w:hAnsi="Times New Roman" w:hint="eastAsia"/>
          <w:sz w:val="22"/>
        </w:rPr>
        <w:t>omparing network and UE based solution,</w:t>
      </w:r>
      <w:r w:rsidR="00FE49CB">
        <w:rPr>
          <w:rFonts w:ascii="Times New Roman" w:hAnsi="Times New Roman" w:hint="eastAsia"/>
          <w:sz w:val="22"/>
        </w:rPr>
        <w:t xml:space="preserve"> </w:t>
      </w:r>
      <w:r>
        <w:rPr>
          <w:rFonts w:ascii="Times New Roman" w:hAnsi="Times New Roman" w:hint="eastAsia"/>
          <w:sz w:val="22"/>
        </w:rPr>
        <w:t xml:space="preserve">network solution bases on R19 method which has less </w:t>
      </w:r>
      <w:r>
        <w:rPr>
          <w:rFonts w:ascii="Times New Roman" w:hAnsi="Times New Roman"/>
          <w:sz w:val="22"/>
        </w:rPr>
        <w:t>specification</w:t>
      </w:r>
      <w:r>
        <w:rPr>
          <w:rFonts w:ascii="Times New Roman" w:hAnsi="Times New Roman" w:hint="eastAsia"/>
          <w:sz w:val="22"/>
        </w:rPr>
        <w:t xml:space="preserve"> impact while UE based solution may impact RAN2. </w:t>
      </w:r>
    </w:p>
    <w:p w:rsidR="008F0248" w:rsidRPr="00852CD6" w:rsidRDefault="008F0248" w:rsidP="009F4637">
      <w:pPr>
        <w:adjustRightInd w:val="0"/>
        <w:snapToGrid w:val="0"/>
        <w:spacing w:afterLines="50" w:after="120"/>
        <w:rPr>
          <w:rFonts w:ascii="Times New Roman" w:hAnsi="Times New Roman"/>
          <w:sz w:val="22"/>
        </w:rPr>
      </w:pPr>
      <w:r w:rsidRPr="006C3C15">
        <w:rPr>
          <w:rFonts w:ascii="Times New Roman" w:eastAsia="等线" w:hAnsi="Times New Roman" w:hint="eastAsia"/>
          <w:b/>
          <w:sz w:val="22"/>
          <w:szCs w:val="22"/>
        </w:rPr>
        <w:t xml:space="preserve">Proposal </w:t>
      </w:r>
      <w:r w:rsidR="00432708">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reuse R19 </w:t>
      </w:r>
      <w:r w:rsidR="00E16A17">
        <w:rPr>
          <w:rFonts w:ascii="Times New Roman" w:eastAsia="等线" w:hAnsi="Times New Roman" w:hint="eastAsia"/>
          <w:b/>
          <w:sz w:val="22"/>
          <w:szCs w:val="22"/>
        </w:rPr>
        <w:t xml:space="preserve">network </w:t>
      </w:r>
      <w:r>
        <w:rPr>
          <w:rFonts w:ascii="Times New Roman" w:eastAsia="等线" w:hAnsi="Times New Roman" w:hint="eastAsia"/>
          <w:b/>
          <w:sz w:val="22"/>
          <w:szCs w:val="22"/>
        </w:rPr>
        <w:t xml:space="preserve">solution </w:t>
      </w:r>
      <w:r w:rsidR="00E56864">
        <w:rPr>
          <w:rFonts w:ascii="Times New Roman" w:eastAsia="等线" w:hAnsi="Times New Roman" w:hint="eastAsia"/>
          <w:b/>
          <w:sz w:val="22"/>
          <w:szCs w:val="22"/>
        </w:rPr>
        <w:t>as much as possible</w:t>
      </w:r>
      <w:r w:rsidR="00E16A17">
        <w:rPr>
          <w:rFonts w:ascii="Times New Roman" w:eastAsia="等线" w:hAnsi="Times New Roman" w:hint="eastAsia"/>
          <w:b/>
          <w:sz w:val="22"/>
          <w:szCs w:val="22"/>
        </w:rPr>
        <w:t>.</w:t>
      </w:r>
    </w:p>
    <w:p w:rsidR="000A47E7" w:rsidRPr="004F29A2" w:rsidRDefault="004F29A2" w:rsidP="009F4637">
      <w:pPr>
        <w:adjustRightInd w:val="0"/>
        <w:snapToGrid w:val="0"/>
        <w:spacing w:afterLines="50" w:after="120"/>
        <w:rPr>
          <w:rFonts w:ascii="Times New Roman" w:hAnsi="Times New Roman"/>
          <w:sz w:val="22"/>
        </w:rPr>
      </w:pPr>
      <w:r w:rsidRPr="004F29A2">
        <w:rPr>
          <w:rFonts w:ascii="Times New Roman" w:hAnsi="Times New Roman"/>
          <w:sz w:val="22"/>
        </w:rPr>
        <w:t>F</w:t>
      </w:r>
      <w:r w:rsidRPr="004F29A2">
        <w:rPr>
          <w:rFonts w:ascii="Times New Roman" w:hAnsi="Times New Roman" w:hint="eastAsia"/>
          <w:sz w:val="22"/>
        </w:rPr>
        <w:t>or the following case captured in last meeting:</w:t>
      </w:r>
    </w:p>
    <w:p w:rsidR="004F29A2" w:rsidRPr="00A56BFC" w:rsidRDefault="004F29A2"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A56BFC">
        <w:rPr>
          <w:rFonts w:ascii="Arial" w:hAnsi="Arial" w:cs="Calibri"/>
          <w:bCs/>
          <w:i/>
          <w:iCs/>
          <w:color w:val="008000"/>
          <w:sz w:val="16"/>
          <w:szCs w:val="22"/>
          <w:lang w:eastAsia="en-US"/>
        </w:rPr>
        <w:t>Near failure case: SHR successful HO</w:t>
      </w:r>
    </w:p>
    <w:p w:rsidR="00A918B7" w:rsidRDefault="00811F9B" w:rsidP="009F4637">
      <w:pPr>
        <w:adjustRightInd w:val="0"/>
        <w:snapToGrid w:val="0"/>
        <w:spacing w:afterLines="50" w:after="120"/>
        <w:rPr>
          <w:rFonts w:cs="Calibri"/>
          <w:b/>
          <w:color w:val="008000"/>
        </w:rPr>
      </w:pPr>
      <w:r w:rsidRPr="00811F9B">
        <w:rPr>
          <w:rFonts w:ascii="Times New Roman" w:hAnsi="Times New Roman" w:hint="eastAsia"/>
          <w:sz w:val="22"/>
        </w:rPr>
        <w:t xml:space="preserve">SHR has been included in current </w:t>
      </w:r>
      <w:r w:rsidRPr="00811F9B">
        <w:rPr>
          <w:rFonts w:ascii="Times New Roman" w:hAnsi="Times New Roman"/>
          <w:sz w:val="22"/>
        </w:rPr>
        <w:t>ACCESS AND MOBILITY INDICATION</w:t>
      </w:r>
      <w:r w:rsidRPr="00811F9B">
        <w:rPr>
          <w:rFonts w:ascii="Times New Roman" w:hAnsi="Times New Roman" w:hint="eastAsia"/>
          <w:sz w:val="22"/>
        </w:rPr>
        <w:t xml:space="preserve"> message in F1 interface. </w:t>
      </w:r>
      <w:r>
        <w:rPr>
          <w:rFonts w:ascii="Times New Roman" w:hAnsi="Times New Roman"/>
          <w:sz w:val="22"/>
        </w:rPr>
        <w:t>S</w:t>
      </w:r>
      <w:r>
        <w:rPr>
          <w:rFonts w:ascii="Times New Roman" w:hAnsi="Times New Roman" w:hint="eastAsia"/>
          <w:sz w:val="22"/>
        </w:rPr>
        <w:t xml:space="preserve">o, there is no stage3 impact for RAN3. </w:t>
      </w:r>
    </w:p>
    <w:p w:rsidR="004F29A2" w:rsidRDefault="00811F9B" w:rsidP="009F4637">
      <w:pPr>
        <w:widowControl w:val="0"/>
        <w:adjustRightInd w:val="0"/>
        <w:snapToGrid w:val="0"/>
        <w:spacing w:afterLines="50" w:after="120" w:line="276" w:lineRule="auto"/>
        <w:ind w:left="144" w:hanging="144"/>
        <w:rPr>
          <w:rFonts w:cs="Calibri"/>
          <w:b/>
          <w:color w:val="008000"/>
        </w:rPr>
      </w:pPr>
      <w:r w:rsidRPr="006C3C15">
        <w:rPr>
          <w:rFonts w:ascii="Times New Roman" w:eastAsia="等线" w:hAnsi="Times New Roman" w:hint="eastAsia"/>
          <w:b/>
          <w:sz w:val="22"/>
          <w:szCs w:val="22"/>
        </w:rPr>
        <w:t xml:space="preserve">Proposal </w:t>
      </w:r>
      <w:r w:rsidR="00432708">
        <w:rPr>
          <w:rFonts w:ascii="Times New Roman" w:eastAsia="等线" w:hAnsi="Times New Roman" w:hint="eastAsia"/>
          <w:b/>
          <w:sz w:val="22"/>
          <w:szCs w:val="22"/>
        </w:rPr>
        <w:t>8</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397F36">
        <w:rPr>
          <w:rFonts w:ascii="Times New Roman" w:eastAsia="等线" w:hAnsi="Times New Roman" w:hint="eastAsia"/>
          <w:b/>
          <w:sz w:val="22"/>
          <w:szCs w:val="22"/>
        </w:rPr>
        <w:t xml:space="preserve">To support near failure case for </w:t>
      </w:r>
      <w:r w:rsidR="00397F36" w:rsidRPr="00397F36">
        <w:rPr>
          <w:rFonts w:ascii="Times New Roman" w:eastAsia="等线" w:hAnsi="Times New Roman"/>
          <w:b/>
          <w:sz w:val="22"/>
          <w:szCs w:val="22"/>
        </w:rPr>
        <w:t>conditional intra-CU LTM</w:t>
      </w:r>
      <w:r w:rsidR="00397F36">
        <w:rPr>
          <w:rFonts w:ascii="Times New Roman" w:eastAsia="等线" w:hAnsi="Times New Roman" w:hint="eastAsia"/>
          <w:b/>
          <w:sz w:val="22"/>
          <w:szCs w:val="22"/>
        </w:rPr>
        <w:t xml:space="preserve">, </w:t>
      </w:r>
      <w:r w:rsidR="003710A4">
        <w:rPr>
          <w:rFonts w:ascii="Times New Roman" w:eastAsia="等线" w:hAnsi="Times New Roman" w:hint="eastAsia"/>
          <w:b/>
          <w:sz w:val="22"/>
          <w:szCs w:val="22"/>
        </w:rPr>
        <w:t>there is no stage 3 impact</w:t>
      </w:r>
      <w:r w:rsidR="0098424F">
        <w:rPr>
          <w:rFonts w:ascii="Times New Roman" w:eastAsia="等线" w:hAnsi="Times New Roman" w:hint="eastAsia"/>
          <w:b/>
          <w:sz w:val="22"/>
          <w:szCs w:val="22"/>
        </w:rPr>
        <w:t>.</w:t>
      </w:r>
    </w:p>
    <w:p w:rsidR="004F29A2" w:rsidRDefault="004F29A2" w:rsidP="009F4637">
      <w:pPr>
        <w:adjustRightInd w:val="0"/>
        <w:snapToGrid w:val="0"/>
        <w:spacing w:afterLines="50" w:after="120"/>
        <w:rPr>
          <w:rFonts w:ascii="Times New Roman" w:hAnsi="Times New Roman"/>
          <w:sz w:val="22"/>
        </w:rPr>
      </w:pPr>
      <w:r>
        <w:rPr>
          <w:rFonts w:ascii="Times New Roman" w:hAnsi="Times New Roman" w:hint="eastAsia"/>
          <w:sz w:val="22"/>
        </w:rPr>
        <w:t xml:space="preserve">In release 19, </w:t>
      </w:r>
      <w:r>
        <w:rPr>
          <w:rFonts w:ascii="Times New Roman" w:hAnsi="Times New Roman"/>
          <w:sz w:val="22"/>
        </w:rPr>
        <w:t>Ping-Pong</w:t>
      </w:r>
      <w:r>
        <w:rPr>
          <w:rFonts w:ascii="Times New Roman" w:hAnsi="Times New Roman" w:hint="eastAsia"/>
          <w:sz w:val="22"/>
        </w:rPr>
        <w:t xml:space="preserve"> issue in case of </w:t>
      </w:r>
      <w:r w:rsidRPr="002F78BE">
        <w:rPr>
          <w:rFonts w:ascii="Times New Roman" w:hAnsi="Times New Roman"/>
          <w:sz w:val="22"/>
        </w:rPr>
        <w:t>int</w:t>
      </w:r>
      <w:r>
        <w:rPr>
          <w:rFonts w:ascii="Times New Roman" w:hAnsi="Times New Roman" w:hint="eastAsia"/>
          <w:sz w:val="22"/>
        </w:rPr>
        <w:t>ra</w:t>
      </w:r>
      <w:r w:rsidRPr="002F78BE">
        <w:rPr>
          <w:rFonts w:ascii="Times New Roman" w:hAnsi="Times New Roman"/>
          <w:sz w:val="22"/>
        </w:rPr>
        <w:t>-CU LTM</w:t>
      </w:r>
      <w:r>
        <w:rPr>
          <w:rFonts w:ascii="Times New Roman" w:hAnsi="Times New Roman" w:hint="eastAsia"/>
          <w:sz w:val="22"/>
        </w:rPr>
        <w:t xml:space="preserve"> </w:t>
      </w:r>
      <w:r>
        <w:rPr>
          <w:rFonts w:ascii="Times New Roman" w:hAnsi="Times New Roman"/>
          <w:sz w:val="22"/>
        </w:rPr>
        <w:t>has</w:t>
      </w:r>
      <w:r>
        <w:rPr>
          <w:rFonts w:ascii="Times New Roman" w:hAnsi="Times New Roman" w:hint="eastAsia"/>
          <w:sz w:val="22"/>
        </w:rPr>
        <w:t xml:space="preserve"> been discussed. The solution is CU detects LTM </w:t>
      </w:r>
      <w:r>
        <w:rPr>
          <w:rFonts w:ascii="Times New Roman" w:hAnsi="Times New Roman"/>
          <w:sz w:val="22"/>
        </w:rPr>
        <w:t>Ping-Pong</w:t>
      </w:r>
      <w:r>
        <w:rPr>
          <w:rFonts w:ascii="Times New Roman" w:hAnsi="Times New Roman" w:hint="eastAsia"/>
          <w:sz w:val="22"/>
        </w:rPr>
        <w:t xml:space="preserve"> </w:t>
      </w:r>
      <w:r>
        <w:rPr>
          <w:rFonts w:ascii="Times New Roman" w:hAnsi="Times New Roman"/>
          <w:sz w:val="22"/>
        </w:rPr>
        <w:t>occurs</w:t>
      </w:r>
      <w:r>
        <w:rPr>
          <w:rFonts w:ascii="Times New Roman" w:hAnsi="Times New Roman" w:hint="eastAsia"/>
          <w:sz w:val="22"/>
        </w:rPr>
        <w:t xml:space="preserve"> and then inform DU to solve the issue. In release 20, </w:t>
      </w:r>
      <w:r>
        <w:rPr>
          <w:rFonts w:ascii="Times New Roman" w:hAnsi="Times New Roman"/>
          <w:sz w:val="22"/>
        </w:rPr>
        <w:t>Ping-Pong</w:t>
      </w:r>
      <w:r>
        <w:rPr>
          <w:rFonts w:ascii="Times New Roman" w:hAnsi="Times New Roman" w:hint="eastAsia"/>
          <w:sz w:val="22"/>
        </w:rPr>
        <w:t xml:space="preserve"> issue should be considered in </w:t>
      </w:r>
      <w:r>
        <w:rPr>
          <w:rFonts w:ascii="Times New Roman" w:hAnsi="Times New Roman"/>
          <w:sz w:val="22"/>
        </w:rPr>
        <w:t>conditional</w:t>
      </w:r>
      <w:r>
        <w:rPr>
          <w:rFonts w:ascii="Times New Roman" w:hAnsi="Times New Roman" w:hint="eastAsia"/>
          <w:sz w:val="22"/>
        </w:rPr>
        <w:t xml:space="preserve"> </w:t>
      </w:r>
      <w:r w:rsidRPr="002F78BE">
        <w:rPr>
          <w:rFonts w:ascii="Times New Roman" w:hAnsi="Times New Roman"/>
          <w:sz w:val="22"/>
        </w:rPr>
        <w:t>int</w:t>
      </w:r>
      <w:r>
        <w:rPr>
          <w:rFonts w:ascii="Times New Roman" w:hAnsi="Times New Roman" w:hint="eastAsia"/>
          <w:sz w:val="22"/>
        </w:rPr>
        <w:t>ra</w:t>
      </w:r>
      <w:r w:rsidRPr="002F78BE">
        <w:rPr>
          <w:rFonts w:ascii="Times New Roman" w:hAnsi="Times New Roman"/>
          <w:sz w:val="22"/>
        </w:rPr>
        <w:t>-CU</w:t>
      </w:r>
      <w:r>
        <w:rPr>
          <w:rFonts w:ascii="Times New Roman" w:hAnsi="Times New Roman" w:hint="eastAsia"/>
          <w:sz w:val="22"/>
        </w:rPr>
        <w:t xml:space="preserve"> scenarios. For conditional LTM, CU is also </w:t>
      </w:r>
      <w:r>
        <w:rPr>
          <w:rFonts w:ascii="Times New Roman" w:hAnsi="Times New Roman"/>
          <w:sz w:val="22"/>
        </w:rPr>
        <w:t>aware</w:t>
      </w:r>
      <w:r>
        <w:rPr>
          <w:rFonts w:ascii="Times New Roman" w:hAnsi="Times New Roman" w:hint="eastAsia"/>
          <w:sz w:val="22"/>
        </w:rPr>
        <w:t xml:space="preserve"> of the UE stay cell and stay time, </w:t>
      </w:r>
      <w:r>
        <w:rPr>
          <w:rFonts w:ascii="Times New Roman" w:hAnsi="Times New Roman"/>
          <w:sz w:val="22"/>
        </w:rPr>
        <w:t>so</w:t>
      </w:r>
      <w:r>
        <w:rPr>
          <w:rFonts w:ascii="Times New Roman" w:hAnsi="Times New Roman" w:hint="eastAsia"/>
          <w:sz w:val="22"/>
        </w:rPr>
        <w:t xml:space="preserve">, the solution for R19 </w:t>
      </w:r>
      <w:r w:rsidRPr="002F78BE">
        <w:rPr>
          <w:rFonts w:ascii="Times New Roman" w:hAnsi="Times New Roman"/>
          <w:sz w:val="22"/>
        </w:rPr>
        <w:t>int</w:t>
      </w:r>
      <w:r>
        <w:rPr>
          <w:rFonts w:ascii="Times New Roman" w:hAnsi="Times New Roman" w:hint="eastAsia"/>
          <w:sz w:val="22"/>
        </w:rPr>
        <w:t>ra</w:t>
      </w:r>
      <w:r w:rsidRPr="002F78BE">
        <w:rPr>
          <w:rFonts w:ascii="Times New Roman" w:hAnsi="Times New Roman"/>
          <w:sz w:val="22"/>
        </w:rPr>
        <w:t>-CU LTM</w:t>
      </w:r>
      <w:r>
        <w:rPr>
          <w:rFonts w:ascii="Times New Roman" w:hAnsi="Times New Roman" w:hint="eastAsia"/>
          <w:sz w:val="22"/>
        </w:rPr>
        <w:t xml:space="preserve"> could be reused.</w:t>
      </w:r>
    </w:p>
    <w:p w:rsidR="004D2993" w:rsidRDefault="004F29A2" w:rsidP="009F4637">
      <w:pPr>
        <w:adjustRightInd w:val="0"/>
        <w:snapToGrid w:val="0"/>
        <w:spacing w:afterLines="50" w:after="120"/>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432708">
        <w:rPr>
          <w:rFonts w:ascii="Times New Roman" w:eastAsia="等线" w:hAnsi="Times New Roman" w:hint="eastAsia"/>
          <w:b/>
          <w:sz w:val="22"/>
          <w:szCs w:val="22"/>
        </w:rPr>
        <w:t>9</w:t>
      </w:r>
      <w:r>
        <w:rPr>
          <w:rFonts w:ascii="Times New Roman" w:eastAsia="等线" w:hAnsi="Times New Roman" w:hint="eastAsia"/>
          <w:b/>
          <w:sz w:val="22"/>
          <w:szCs w:val="22"/>
        </w:rPr>
        <w:t>: I</w:t>
      </w:r>
      <w:r w:rsidRPr="009D3122">
        <w:rPr>
          <w:rFonts w:ascii="Times New Roman" w:eastAsia="等线" w:hAnsi="Times New Roman" w:hint="eastAsia"/>
          <w:b/>
          <w:sz w:val="22"/>
          <w:szCs w:val="22"/>
        </w:rPr>
        <w:t>t is proposed</w:t>
      </w:r>
      <w:r>
        <w:rPr>
          <w:rFonts w:ascii="Times New Roman" w:eastAsia="等线" w:hAnsi="Times New Roman" w:hint="eastAsia"/>
          <w:b/>
          <w:sz w:val="22"/>
          <w:szCs w:val="22"/>
        </w:rPr>
        <w:t xml:space="preserve"> </w:t>
      </w:r>
      <w:r w:rsidRPr="009D3122">
        <w:rPr>
          <w:rFonts w:ascii="Times New Roman" w:eastAsia="等线" w:hAnsi="Times New Roman" w:hint="eastAsia"/>
          <w:b/>
          <w:sz w:val="22"/>
          <w:szCs w:val="22"/>
        </w:rPr>
        <w:t>to</w:t>
      </w:r>
      <w:r>
        <w:rPr>
          <w:rFonts w:ascii="Times New Roman" w:eastAsia="等线" w:hAnsi="Times New Roman" w:hint="eastAsia"/>
          <w:b/>
          <w:sz w:val="22"/>
          <w:szCs w:val="22"/>
        </w:rPr>
        <w:t xml:space="preserve"> reuse the solution on </w:t>
      </w:r>
      <w:r w:rsidRPr="0017092F">
        <w:rPr>
          <w:rFonts w:ascii="Times New Roman" w:eastAsia="等线" w:hAnsi="Times New Roman"/>
          <w:b/>
          <w:sz w:val="22"/>
          <w:szCs w:val="22"/>
        </w:rPr>
        <w:t xml:space="preserve">Ping-Pong </w:t>
      </w:r>
      <w:r>
        <w:rPr>
          <w:rFonts w:ascii="Times New Roman" w:eastAsia="等线" w:hAnsi="Times New Roman" w:hint="eastAsia"/>
          <w:b/>
          <w:sz w:val="22"/>
          <w:szCs w:val="22"/>
        </w:rPr>
        <w:t>issue of R19</w:t>
      </w:r>
      <w:r w:rsidRPr="0017092F">
        <w:rPr>
          <w:rFonts w:ascii="Times New Roman" w:eastAsia="等线" w:hAnsi="Times New Roman"/>
          <w:b/>
          <w:sz w:val="22"/>
          <w:szCs w:val="22"/>
        </w:rPr>
        <w:t xml:space="preserve"> intra-CU </w:t>
      </w:r>
      <w:r>
        <w:rPr>
          <w:rFonts w:ascii="Times New Roman" w:eastAsia="等线" w:hAnsi="Times New Roman" w:hint="eastAsia"/>
          <w:b/>
          <w:sz w:val="22"/>
          <w:szCs w:val="22"/>
        </w:rPr>
        <w:t>LTM for that of R20</w:t>
      </w:r>
      <w:r w:rsidRPr="009E36F0">
        <w:t xml:space="preserve"> </w:t>
      </w:r>
      <w:r w:rsidRPr="009E36F0">
        <w:rPr>
          <w:rFonts w:ascii="Times New Roman" w:eastAsia="等线" w:hAnsi="Times New Roman"/>
          <w:b/>
          <w:sz w:val="22"/>
          <w:szCs w:val="22"/>
        </w:rPr>
        <w:t xml:space="preserve">conditional </w:t>
      </w:r>
      <w:r w:rsidRPr="0017092F">
        <w:rPr>
          <w:rFonts w:ascii="Times New Roman" w:eastAsia="等线" w:hAnsi="Times New Roman"/>
          <w:b/>
          <w:sz w:val="22"/>
          <w:szCs w:val="22"/>
        </w:rPr>
        <w:t>intra-CU</w:t>
      </w:r>
      <w:r w:rsidRPr="009E36F0">
        <w:rPr>
          <w:rFonts w:ascii="Times New Roman" w:eastAsia="等线" w:hAnsi="Times New Roman"/>
          <w:b/>
          <w:sz w:val="22"/>
          <w:szCs w:val="22"/>
        </w:rPr>
        <w:t xml:space="preserve"> LTM</w:t>
      </w:r>
      <w:r>
        <w:rPr>
          <w:rFonts w:ascii="Times New Roman" w:eastAsia="等线" w:hAnsi="Times New Roman" w:hint="eastAsia"/>
          <w:b/>
          <w:sz w:val="22"/>
          <w:szCs w:val="22"/>
        </w:rPr>
        <w:t>.</w:t>
      </w:r>
    </w:p>
    <w:p w:rsidR="00F30F3F" w:rsidRPr="00F30F3F" w:rsidRDefault="00F30F3F" w:rsidP="009F4637">
      <w:pPr>
        <w:widowControl w:val="0"/>
        <w:adjustRightInd w:val="0"/>
        <w:snapToGrid w:val="0"/>
        <w:spacing w:afterLines="50" w:after="120" w:line="276" w:lineRule="auto"/>
        <w:ind w:left="144" w:hanging="144"/>
        <w:rPr>
          <w:rFonts w:ascii="Arial" w:hAnsi="Arial" w:cs="Calibri"/>
          <w:bCs/>
          <w:i/>
          <w:iCs/>
          <w:color w:val="008000"/>
          <w:sz w:val="16"/>
          <w:szCs w:val="22"/>
          <w:lang w:eastAsia="en-US"/>
        </w:rPr>
      </w:pPr>
      <w:r w:rsidRPr="00F30F3F">
        <w:rPr>
          <w:rFonts w:ascii="Arial" w:hAnsi="Arial" w:cs="Calibri"/>
          <w:bCs/>
          <w:i/>
          <w:iCs/>
          <w:color w:val="008000"/>
          <w:sz w:val="16"/>
          <w:szCs w:val="22"/>
          <w:lang w:eastAsia="en-US"/>
        </w:rPr>
        <w:t xml:space="preserve">For intra-CU C-LTM, the definition of connection failure cases for CHO defined in 38.300 are taken as base line. </w:t>
      </w:r>
    </w:p>
    <w:p w:rsidR="00F30F3F" w:rsidRDefault="00F30F3F" w:rsidP="009F4637">
      <w:pPr>
        <w:widowControl w:val="0"/>
        <w:adjustRightInd w:val="0"/>
        <w:snapToGrid w:val="0"/>
        <w:spacing w:afterLines="50" w:after="120" w:line="276" w:lineRule="auto"/>
        <w:ind w:left="144" w:hanging="144"/>
        <w:rPr>
          <w:rFonts w:cs="Calibri"/>
          <w:bCs/>
          <w:i/>
          <w:iCs/>
          <w:color w:val="008000"/>
          <w:sz w:val="16"/>
          <w:szCs w:val="22"/>
        </w:rPr>
      </w:pPr>
      <w:r w:rsidRPr="00F30F3F">
        <w:rPr>
          <w:rFonts w:ascii="Arial" w:hAnsi="Arial" w:cs="Calibri"/>
          <w:bCs/>
          <w:i/>
          <w:iCs/>
          <w:color w:val="008000"/>
          <w:sz w:val="16"/>
          <w:szCs w:val="22"/>
          <w:lang w:eastAsia="en-US"/>
        </w:rPr>
        <w:t>For intra-CU C-LTM, the detection mechanism of connection failure cases in 38.300 are taken as base line.</w:t>
      </w:r>
    </w:p>
    <w:p w:rsidR="00F30F3F" w:rsidRDefault="00F30F3F" w:rsidP="009F4637">
      <w:pPr>
        <w:adjustRightInd w:val="0"/>
        <w:snapToGrid w:val="0"/>
        <w:spacing w:afterLines="50" w:after="120"/>
        <w:rPr>
          <w:rFonts w:ascii="Times New Roman" w:hAnsi="Times New Roman"/>
          <w:sz w:val="22"/>
        </w:rPr>
      </w:pPr>
      <w:r w:rsidRPr="00F30F3F">
        <w:rPr>
          <w:rFonts w:ascii="Times New Roman" w:hAnsi="Times New Roman" w:cs="Times New Roman"/>
          <w:sz w:val="22"/>
          <w:szCs w:val="20"/>
        </w:rPr>
        <w:t>A</w:t>
      </w:r>
      <w:r w:rsidRPr="00F30F3F">
        <w:rPr>
          <w:rFonts w:ascii="Times New Roman" w:hAnsi="Times New Roman" w:cs="Times New Roman" w:hint="eastAsia"/>
          <w:sz w:val="22"/>
          <w:szCs w:val="20"/>
        </w:rPr>
        <w:t xml:space="preserve">s agreed in last meeting, the definition of connection failure and detection mechanism in 38.300 can be taken as base line. </w:t>
      </w:r>
      <w:r w:rsidRPr="00F30F3F">
        <w:rPr>
          <w:rFonts w:ascii="Times New Roman" w:hAnsi="Times New Roman" w:cs="Times New Roman"/>
          <w:sz w:val="22"/>
          <w:szCs w:val="20"/>
        </w:rPr>
        <w:t>T</w:t>
      </w:r>
      <w:r w:rsidRPr="00F30F3F">
        <w:rPr>
          <w:rFonts w:ascii="Times New Roman" w:hAnsi="Times New Roman" w:cs="Times New Roman" w:hint="eastAsia"/>
          <w:sz w:val="22"/>
          <w:szCs w:val="20"/>
        </w:rPr>
        <w:t xml:space="preserve">he current specification does not cover the </w:t>
      </w:r>
      <w:r w:rsidRPr="00F30F3F">
        <w:rPr>
          <w:rFonts w:ascii="Times New Roman" w:hAnsi="Times New Roman" w:cs="Times New Roman"/>
          <w:sz w:val="22"/>
          <w:szCs w:val="20"/>
        </w:rPr>
        <w:t>condition</w:t>
      </w:r>
      <w:r w:rsidRPr="00F30F3F">
        <w:rPr>
          <w:rFonts w:ascii="Times New Roman" w:hAnsi="Times New Roman" w:cs="Times New Roman" w:hint="eastAsia"/>
          <w:sz w:val="22"/>
          <w:szCs w:val="20"/>
        </w:rPr>
        <w:t xml:space="preserve"> LTM case. </w:t>
      </w:r>
      <w:r w:rsidRPr="00F30F3F">
        <w:rPr>
          <w:rFonts w:ascii="Times New Roman" w:hAnsi="Times New Roman" w:cs="Times New Roman"/>
          <w:sz w:val="22"/>
          <w:szCs w:val="20"/>
        </w:rPr>
        <w:t>W</w:t>
      </w:r>
      <w:r w:rsidRPr="00F30F3F">
        <w:rPr>
          <w:rFonts w:ascii="Times New Roman" w:hAnsi="Times New Roman" w:cs="Times New Roman" w:hint="eastAsia"/>
          <w:sz w:val="22"/>
          <w:szCs w:val="20"/>
        </w:rPr>
        <w:t xml:space="preserve">e propose a TP </w:t>
      </w:r>
      <w:r w:rsidR="009F4637">
        <w:rPr>
          <w:rFonts w:ascii="Times New Roman" w:hAnsi="Times New Roman" w:cs="Times New Roman" w:hint="eastAsia"/>
          <w:sz w:val="22"/>
          <w:szCs w:val="20"/>
        </w:rPr>
        <w:t>as Annex.</w:t>
      </w:r>
    </w:p>
    <w:p w:rsidR="00F30F3F" w:rsidRPr="009F4637" w:rsidRDefault="00F30F3F" w:rsidP="009F4637">
      <w:pPr>
        <w:pStyle w:val="ab"/>
        <w:numPr>
          <w:ilvl w:val="0"/>
          <w:numId w:val="22"/>
        </w:numPr>
        <w:adjustRightInd w:val="0"/>
        <w:snapToGrid w:val="0"/>
        <w:spacing w:afterLines="50" w:after="120"/>
        <w:contextualSpacing w:val="0"/>
        <w:rPr>
          <w:rFonts w:ascii="Arial" w:eastAsia="宋体" w:hAnsi="Arial" w:cs="Calibri"/>
          <w:bCs/>
          <w:iCs/>
          <w:color w:val="FF0000"/>
          <w:sz w:val="16"/>
          <w:lang w:val="en-GB"/>
        </w:rPr>
      </w:pPr>
      <w:r w:rsidRPr="009F4637">
        <w:rPr>
          <w:rFonts w:ascii="Times New Roman" w:hAnsi="Times New Roman"/>
          <w:color w:val="FF0000"/>
          <w:sz w:val="22"/>
        </w:rPr>
        <w:t>In case of conditional LTM Cell switch, the Too Late Handover, Too Early Handover and Handover to Wrong Cell in the definition above means Too Late conditional LTM cell switch, Too Early conditional LTM cell switch and conditional LTM cell switch to Wrong Cell.</w:t>
      </w:r>
      <w:r w:rsidRPr="009F4637">
        <w:rPr>
          <w:rFonts w:ascii="Times New Roman" w:hAnsi="Times New Roman" w:hint="eastAsia"/>
          <w:color w:val="FF0000"/>
          <w:sz w:val="22"/>
        </w:rPr>
        <w:t xml:space="preserve"> </w:t>
      </w:r>
    </w:p>
    <w:p w:rsidR="00D937ED" w:rsidRPr="00D937ED" w:rsidRDefault="00D937ED" w:rsidP="009F4637">
      <w:pPr>
        <w:pStyle w:val="ab"/>
        <w:numPr>
          <w:ilvl w:val="0"/>
          <w:numId w:val="22"/>
        </w:numPr>
        <w:overflowPunct w:val="0"/>
        <w:autoSpaceDE w:val="0"/>
        <w:autoSpaceDN w:val="0"/>
        <w:adjustRightInd w:val="0"/>
        <w:snapToGrid w:val="0"/>
        <w:spacing w:afterLines="50" w:after="120"/>
        <w:contextualSpacing w:val="0"/>
        <w:rPr>
          <w:rFonts w:ascii="Times New Roman" w:hAnsi="Times New Roman" w:cs="Times New Roman"/>
          <w:sz w:val="20"/>
          <w:szCs w:val="20"/>
        </w:rPr>
      </w:pPr>
      <w:r w:rsidRPr="00D937ED">
        <w:rPr>
          <w:rFonts w:ascii="Times New Roman" w:hAnsi="Times New Roman" w:cs="Times New Roman"/>
          <w:sz w:val="20"/>
          <w:szCs w:val="20"/>
        </w:rPr>
        <w:t xml:space="preserve">-    Intra-system Too Late Handover: there is no recent handover for the UE prior to the connection failure e.g. the UE reported timer is absent or larger than the configured threshold (e.g. </w:t>
      </w:r>
      <w:proofErr w:type="spellStart"/>
      <w:r w:rsidRPr="00D937ED">
        <w:rPr>
          <w:rFonts w:ascii="Times New Roman" w:hAnsi="Times New Roman" w:cs="Times New Roman"/>
          <w:sz w:val="20"/>
          <w:szCs w:val="20"/>
        </w:rPr>
        <w:t>Tstore_UE_cntxt</w:t>
      </w:r>
      <w:proofErr w:type="spellEnd"/>
      <w:r w:rsidRPr="00D937ED">
        <w:rPr>
          <w:rFonts w:ascii="Times New Roman" w:hAnsi="Times New Roman" w:cs="Times New Roman"/>
          <w:sz w:val="20"/>
          <w:szCs w:val="20"/>
        </w:rPr>
        <w:t>), or if CHO/</w:t>
      </w:r>
      <w:r w:rsidRPr="00D937ED">
        <w:rPr>
          <w:rFonts w:ascii="Times New Roman" w:hAnsi="Times New Roman" w:cs="Times New Roman"/>
          <w:color w:val="FF0000"/>
          <w:sz w:val="20"/>
          <w:szCs w:val="20"/>
        </w:rPr>
        <w:t xml:space="preserve"> (conditional) </w:t>
      </w:r>
      <w:r w:rsidRPr="00D937ED">
        <w:rPr>
          <w:rFonts w:ascii="Times New Roman" w:hAnsi="Times New Roman" w:cs="Times New Roman"/>
          <w:sz w:val="20"/>
          <w:szCs w:val="20"/>
        </w:rPr>
        <w:t xml:space="preserve">LTM or CHO with candidate SCG(s) is configured but the CHO/LTM execution is not initiated for the UE prior to the connection failure, e.g. the UE reported timer is absent or larger than the configured threshold (e.g. </w:t>
      </w:r>
      <w:proofErr w:type="spellStart"/>
      <w:r w:rsidRPr="00D937ED">
        <w:rPr>
          <w:rFonts w:ascii="Times New Roman" w:hAnsi="Times New Roman" w:cs="Times New Roman"/>
          <w:sz w:val="20"/>
          <w:szCs w:val="20"/>
        </w:rPr>
        <w:t>Tstore_UE_cntxt</w:t>
      </w:r>
      <w:proofErr w:type="spellEnd"/>
      <w:r w:rsidRPr="00D937ED">
        <w:rPr>
          <w:rFonts w:ascii="Times New Roman" w:hAnsi="Times New Roman" w:cs="Times New Roman"/>
          <w:sz w:val="20"/>
          <w:szCs w:val="20"/>
        </w:rPr>
        <w:t>).</w:t>
      </w:r>
    </w:p>
    <w:p w:rsidR="009F4637" w:rsidRPr="009F4637" w:rsidRDefault="009F4637" w:rsidP="009F4637">
      <w:pPr>
        <w:pStyle w:val="ab"/>
        <w:numPr>
          <w:ilvl w:val="0"/>
          <w:numId w:val="22"/>
        </w:numPr>
        <w:adjustRightInd w:val="0"/>
        <w:snapToGrid w:val="0"/>
        <w:spacing w:afterLines="50" w:after="120"/>
        <w:contextualSpacing w:val="0"/>
        <w:rPr>
          <w:rFonts w:ascii="Times New Roman" w:eastAsiaTheme="minorEastAsia" w:hAnsi="Times New Roman" w:cs="Times New Roman"/>
          <w:sz w:val="20"/>
          <w:szCs w:val="20"/>
          <w:lang w:val="en-GB" w:eastAsia="en-US"/>
        </w:rPr>
      </w:pPr>
      <w:r w:rsidRPr="009F4637">
        <w:rPr>
          <w:rFonts w:ascii="Times New Roman" w:eastAsiaTheme="minorEastAsia" w:hAnsi="Times New Roman" w:cs="Times New Roman"/>
          <w:sz w:val="20"/>
          <w:szCs w:val="20"/>
          <w:lang w:val="en-GB" w:eastAsia="en-US"/>
        </w:rPr>
        <w:t>The "UE reported timer" above indicates the time elapsed since the last handover initialisation until connection failure or the time elapsed since the CHO/</w:t>
      </w:r>
      <w:r w:rsidRPr="009F4637">
        <w:rPr>
          <w:rFonts w:ascii="Times New Roman" w:eastAsiaTheme="minorEastAsia" w:hAnsi="Times New Roman" w:cs="Times New Roman"/>
          <w:color w:val="FF0000"/>
          <w:sz w:val="20"/>
          <w:szCs w:val="20"/>
          <w:lang w:val="en-GB" w:eastAsia="en-US"/>
        </w:rPr>
        <w:t>(conditional)</w:t>
      </w:r>
      <w:r w:rsidRPr="009F4637">
        <w:rPr>
          <w:rFonts w:ascii="Times New Roman" w:eastAsiaTheme="minorEastAsia" w:hAnsi="Times New Roman" w:cs="Times New Roman"/>
          <w:sz w:val="20"/>
          <w:szCs w:val="20"/>
          <w:lang w:val="en-GB" w:eastAsia="en-US"/>
        </w:rPr>
        <w:t xml:space="preserve"> LTM execution until connection failure.</w:t>
      </w:r>
    </w:p>
    <w:p w:rsidR="00D937ED" w:rsidRPr="009F4637" w:rsidRDefault="009F4637" w:rsidP="009F4637">
      <w:pPr>
        <w:adjustRightInd w:val="0"/>
        <w:snapToGrid w:val="0"/>
        <w:spacing w:afterLines="50" w:after="120"/>
        <w:rPr>
          <w:rFonts w:ascii="Arial" w:hAnsi="Arial" w:cs="Calibri"/>
          <w:b/>
          <w:bCs/>
          <w:iCs/>
          <w:sz w:val="16"/>
          <w:lang w:val="en-GB"/>
        </w:rPr>
      </w:pPr>
      <w:r w:rsidRPr="009F4637">
        <w:rPr>
          <w:rFonts w:ascii="Times New Roman" w:hAnsi="Times New Roman" w:cs="Times New Roman"/>
          <w:b/>
          <w:sz w:val="22"/>
          <w:szCs w:val="20"/>
        </w:rPr>
        <w:t>P</w:t>
      </w:r>
      <w:r w:rsidRPr="009F4637">
        <w:rPr>
          <w:rFonts w:ascii="Times New Roman" w:hAnsi="Times New Roman" w:cs="Times New Roman" w:hint="eastAsia"/>
          <w:b/>
          <w:sz w:val="22"/>
          <w:szCs w:val="20"/>
        </w:rPr>
        <w:t>roposal 10: Agree TP for 38.300 to cover conditional LTM case</w:t>
      </w:r>
      <w:r>
        <w:rPr>
          <w:rFonts w:ascii="Times New Roman" w:hAnsi="Times New Roman" w:cs="Times New Roman" w:hint="eastAsia"/>
          <w:b/>
          <w:sz w:val="22"/>
          <w:szCs w:val="20"/>
        </w:rPr>
        <w:t xml:space="preserve"> in </w:t>
      </w:r>
      <w:r w:rsidRPr="009F4637">
        <w:rPr>
          <w:rFonts w:ascii="Times New Roman" w:hAnsi="Times New Roman" w:cs="Times New Roman"/>
          <w:b/>
          <w:sz w:val="22"/>
          <w:szCs w:val="20"/>
        </w:rPr>
        <w:t>definition of connection failure</w:t>
      </w:r>
      <w:r>
        <w:rPr>
          <w:rFonts w:ascii="Times New Roman" w:hAnsi="Times New Roman" w:cs="Times New Roman" w:hint="eastAsia"/>
          <w:b/>
          <w:sz w:val="22"/>
          <w:szCs w:val="20"/>
        </w:rPr>
        <w:t xml:space="preserve"> and detection mechanism</w:t>
      </w:r>
      <w:r w:rsidRPr="009F4637">
        <w:rPr>
          <w:rFonts w:ascii="Times New Roman" w:hAnsi="Times New Roman" w:cs="Times New Roman" w:hint="eastAsia"/>
          <w:b/>
          <w:sz w:val="22"/>
          <w:szCs w:val="20"/>
        </w:rPr>
        <w:t>.</w:t>
      </w:r>
    </w:p>
    <w:p w:rsidR="009C0AC0" w:rsidRPr="00D937ED" w:rsidRDefault="009C0AC0" w:rsidP="009F4637">
      <w:pPr>
        <w:pStyle w:val="1"/>
        <w:snapToGrid w:val="0"/>
        <w:spacing w:before="0" w:afterLines="50" w:after="120"/>
        <w:rPr>
          <w:rFonts w:cs="Arial"/>
        </w:rPr>
      </w:pPr>
      <w:r w:rsidRPr="00D937ED">
        <w:rPr>
          <w:rFonts w:cs="Arial"/>
        </w:rPr>
        <w:t>Conclusion</w:t>
      </w:r>
      <w:r w:rsidRPr="00D937ED">
        <w:rPr>
          <w:rFonts w:cs="Arial" w:hint="eastAsia"/>
        </w:rPr>
        <w:t>s</w:t>
      </w:r>
    </w:p>
    <w:p w:rsidR="0021221B" w:rsidRPr="00A87706" w:rsidRDefault="0021221B" w:rsidP="009F4637">
      <w:pPr>
        <w:adjustRightInd w:val="0"/>
        <w:snapToGrid w:val="0"/>
        <w:spacing w:afterLines="50" w:after="120"/>
        <w:rPr>
          <w:rFonts w:ascii="Times New Roman" w:hAnsi="Times New Roman"/>
          <w:sz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B</w:t>
      </w:r>
      <w:r w:rsidRPr="00D33ED5">
        <w:rPr>
          <w:rFonts w:ascii="Times New Roman" w:eastAsia="等线" w:hAnsi="Times New Roman"/>
          <w:b/>
          <w:sz w:val="22"/>
          <w:szCs w:val="22"/>
        </w:rPr>
        <w:t xml:space="preserve">oth L1 </w:t>
      </w:r>
      <w:r>
        <w:rPr>
          <w:rFonts w:ascii="Times New Roman" w:eastAsia="等线" w:hAnsi="Times New Roman" w:hint="eastAsia"/>
          <w:b/>
          <w:sz w:val="22"/>
          <w:szCs w:val="22"/>
        </w:rPr>
        <w:t xml:space="preserve">C-LTM </w:t>
      </w:r>
      <w:r w:rsidRPr="00D33ED5">
        <w:rPr>
          <w:rFonts w:ascii="Times New Roman" w:eastAsia="等线" w:hAnsi="Times New Roman"/>
          <w:b/>
          <w:sz w:val="22"/>
          <w:szCs w:val="22"/>
        </w:rPr>
        <w:t xml:space="preserve">and L3 </w:t>
      </w:r>
      <w:r>
        <w:rPr>
          <w:rFonts w:ascii="Times New Roman" w:eastAsia="等线" w:hAnsi="Times New Roman" w:hint="eastAsia"/>
          <w:b/>
          <w:sz w:val="22"/>
          <w:szCs w:val="22"/>
        </w:rPr>
        <w:t xml:space="preserve">C-LTM </w:t>
      </w:r>
      <w:r w:rsidRPr="00D33ED5">
        <w:rPr>
          <w:rFonts w:ascii="Times New Roman" w:eastAsia="等线" w:hAnsi="Times New Roman"/>
          <w:b/>
          <w:sz w:val="22"/>
          <w:szCs w:val="22"/>
        </w:rPr>
        <w:t>apply to beam selection optimization</w:t>
      </w:r>
      <w:r>
        <w:rPr>
          <w:rFonts w:ascii="Times New Roman" w:eastAsia="等线" w:hAnsi="Times New Roman" w:hint="eastAsia"/>
          <w:b/>
          <w:sz w:val="22"/>
          <w:szCs w:val="22"/>
        </w:rPr>
        <w:t>.</w:t>
      </w:r>
    </w:p>
    <w:p w:rsidR="0021221B" w:rsidRPr="00320155" w:rsidRDefault="0021221B" w:rsidP="009F4637">
      <w:pPr>
        <w:adjustRightInd w:val="0"/>
        <w:snapToGrid w:val="0"/>
        <w:spacing w:afterLines="50" w:after="120"/>
        <w:rPr>
          <w:rFonts w:ascii="Times New Roman" w:hAnsi="Times New Roman"/>
          <w:b/>
          <w:sz w:val="22"/>
        </w:rPr>
      </w:pPr>
      <w:r w:rsidRPr="00320155">
        <w:rPr>
          <w:rFonts w:ascii="Times New Roman" w:hAnsi="Times New Roman"/>
          <w:b/>
          <w:sz w:val="22"/>
        </w:rPr>
        <w:t>O</w:t>
      </w:r>
      <w:r w:rsidRPr="00320155">
        <w:rPr>
          <w:rFonts w:ascii="Times New Roman" w:hAnsi="Times New Roman" w:hint="eastAsia"/>
          <w:b/>
          <w:sz w:val="22"/>
        </w:rPr>
        <w:t xml:space="preserve">bservation 1: For C-LTM, source DU, target DU and CU </w:t>
      </w:r>
      <w:r>
        <w:rPr>
          <w:rFonts w:ascii="Times New Roman" w:hAnsi="Times New Roman" w:hint="eastAsia"/>
          <w:b/>
          <w:sz w:val="22"/>
        </w:rPr>
        <w:t>are</w:t>
      </w:r>
      <w:r w:rsidRPr="00320155">
        <w:rPr>
          <w:rFonts w:ascii="Times New Roman" w:hAnsi="Times New Roman" w:hint="eastAsia"/>
          <w:b/>
          <w:sz w:val="22"/>
        </w:rPr>
        <w:t xml:space="preserve"> responsible for above configurations.</w:t>
      </w:r>
    </w:p>
    <w:p w:rsidR="0021221B" w:rsidRPr="00320155" w:rsidRDefault="0021221B" w:rsidP="009F4637">
      <w:pPr>
        <w:adjustRightInd w:val="0"/>
        <w:snapToGrid w:val="0"/>
        <w:spacing w:afterLines="50" w:after="120"/>
        <w:rPr>
          <w:rFonts w:ascii="Times New Roman" w:hAnsi="Times New Roman"/>
          <w:b/>
          <w:sz w:val="22"/>
        </w:rPr>
      </w:pPr>
      <w:r w:rsidRPr="007048D5">
        <w:rPr>
          <w:rFonts w:ascii="Times New Roman" w:hAnsi="Times New Roman"/>
          <w:b/>
          <w:sz w:val="22"/>
        </w:rPr>
        <w:t>O</w:t>
      </w:r>
      <w:r w:rsidRPr="007048D5">
        <w:rPr>
          <w:rFonts w:ascii="Times New Roman" w:hAnsi="Times New Roman" w:hint="eastAsia"/>
          <w:b/>
          <w:sz w:val="22"/>
        </w:rPr>
        <w:t>bservation</w:t>
      </w:r>
      <w:r>
        <w:rPr>
          <w:rFonts w:ascii="Times New Roman" w:hAnsi="Times New Roman" w:hint="eastAsia"/>
          <w:b/>
          <w:sz w:val="22"/>
        </w:rPr>
        <w:t xml:space="preserve"> 2</w:t>
      </w:r>
      <w:r w:rsidRPr="007048D5">
        <w:rPr>
          <w:rFonts w:ascii="Times New Roman" w:hAnsi="Times New Roman" w:hint="eastAsia"/>
          <w:b/>
          <w:sz w:val="22"/>
        </w:rPr>
        <w:t xml:space="preserve">: In case of C-LTM, </w:t>
      </w:r>
      <w:r w:rsidRPr="00320155">
        <w:rPr>
          <w:rFonts w:ascii="Times New Roman" w:hAnsi="Times New Roman" w:hint="eastAsia"/>
          <w:b/>
          <w:sz w:val="22"/>
        </w:rPr>
        <w:t xml:space="preserve">without </w:t>
      </w:r>
      <w:r w:rsidRPr="00320155">
        <w:rPr>
          <w:rFonts w:ascii="Times New Roman" w:hAnsi="Times New Roman"/>
          <w:b/>
          <w:sz w:val="22"/>
        </w:rPr>
        <w:t>CU-DU</w:t>
      </w:r>
      <w:r w:rsidRPr="00320155">
        <w:rPr>
          <w:rFonts w:ascii="Times New Roman" w:hAnsi="Times New Roman" w:hint="eastAsia"/>
          <w:b/>
          <w:sz w:val="22"/>
        </w:rPr>
        <w:t>/</w:t>
      </w:r>
      <w:r w:rsidRPr="00320155">
        <w:rPr>
          <w:rFonts w:ascii="Times New Roman" w:hAnsi="Times New Roman"/>
          <w:b/>
          <w:sz w:val="22"/>
        </w:rPr>
        <w:t>DU-CU CELL SWITCH NOTIFICATION</w:t>
      </w:r>
      <w:r w:rsidRPr="00320155">
        <w:rPr>
          <w:rFonts w:ascii="Times New Roman" w:hAnsi="Times New Roman" w:hint="eastAsia"/>
          <w:b/>
          <w:sz w:val="22"/>
        </w:rPr>
        <w:t xml:space="preserve"> message target DU is not aware of the following </w:t>
      </w:r>
      <w:r w:rsidRPr="00320155">
        <w:rPr>
          <w:rFonts w:ascii="Times New Roman" w:hAnsi="Times New Roman"/>
          <w:b/>
          <w:sz w:val="22"/>
        </w:rPr>
        <w:t>information</w:t>
      </w:r>
      <w:r w:rsidRPr="00320155">
        <w:rPr>
          <w:rFonts w:ascii="Times New Roman" w:hAnsi="Times New Roman" w:hint="eastAsia"/>
          <w:b/>
          <w:sz w:val="22"/>
        </w:rPr>
        <w:t>:</w:t>
      </w:r>
    </w:p>
    <w:p w:rsidR="0021221B" w:rsidRPr="00CB7E81" w:rsidRDefault="0021221B" w:rsidP="009F4637">
      <w:pPr>
        <w:pStyle w:val="ab"/>
        <w:numPr>
          <w:ilvl w:val="0"/>
          <w:numId w:val="20"/>
        </w:numPr>
        <w:adjustRightInd w:val="0"/>
        <w:snapToGrid w:val="0"/>
        <w:spacing w:afterLines="50" w:after="120"/>
        <w:contextualSpacing w:val="0"/>
        <w:rPr>
          <w:rFonts w:ascii="Times New Roman" w:hAnsi="Times New Roman"/>
          <w:b/>
          <w:sz w:val="22"/>
        </w:rPr>
      </w:pPr>
      <w:r w:rsidRPr="00CB7E81">
        <w:rPr>
          <w:rFonts w:ascii="Times New Roman" w:hAnsi="Times New Roman"/>
          <w:b/>
          <w:sz w:val="22"/>
        </w:rPr>
        <w:t>T</w:t>
      </w:r>
      <w:r w:rsidRPr="00CB7E81">
        <w:rPr>
          <w:rFonts w:ascii="Times New Roman" w:hAnsi="Times New Roman" w:hint="eastAsia"/>
          <w:b/>
          <w:sz w:val="22"/>
        </w:rPr>
        <w:t xml:space="preserve">he </w:t>
      </w:r>
      <w:r w:rsidRPr="00CB7E81">
        <w:rPr>
          <w:rFonts w:ascii="Times New Roman" w:hAnsi="Times New Roman"/>
          <w:b/>
          <w:sz w:val="22"/>
        </w:rPr>
        <w:t>time UE triggers</w:t>
      </w:r>
      <w:r w:rsidRPr="00CB7E81">
        <w:rPr>
          <w:rFonts w:ascii="Times New Roman" w:hAnsi="Times New Roman" w:hint="eastAsia"/>
          <w:b/>
          <w:sz w:val="22"/>
        </w:rPr>
        <w:t xml:space="preserve"> the initiation of C-LTM.</w:t>
      </w:r>
    </w:p>
    <w:p w:rsidR="0021221B" w:rsidRPr="00CB7E81" w:rsidRDefault="0021221B" w:rsidP="009F4637">
      <w:pPr>
        <w:pStyle w:val="ab"/>
        <w:numPr>
          <w:ilvl w:val="0"/>
          <w:numId w:val="20"/>
        </w:numPr>
        <w:adjustRightInd w:val="0"/>
        <w:snapToGrid w:val="0"/>
        <w:spacing w:afterLines="50" w:after="120"/>
        <w:contextualSpacing w:val="0"/>
        <w:rPr>
          <w:rFonts w:ascii="Times New Roman" w:hAnsi="Times New Roman"/>
          <w:b/>
          <w:sz w:val="22"/>
        </w:rPr>
      </w:pPr>
      <w:r w:rsidRPr="00CB7E81">
        <w:rPr>
          <w:rFonts w:ascii="Times New Roman" w:hAnsi="Times New Roman"/>
          <w:b/>
          <w:sz w:val="22"/>
        </w:rPr>
        <w:t>T</w:t>
      </w:r>
      <w:r w:rsidRPr="00CB7E81">
        <w:rPr>
          <w:rFonts w:ascii="Times New Roman" w:hAnsi="Times New Roman" w:hint="eastAsia"/>
          <w:b/>
          <w:sz w:val="22"/>
        </w:rPr>
        <w:t xml:space="preserve">he target cell and beam toward which UE </w:t>
      </w:r>
      <w:r w:rsidRPr="00CB7E81">
        <w:rPr>
          <w:rFonts w:ascii="Times New Roman" w:hAnsi="Times New Roman"/>
          <w:b/>
          <w:sz w:val="22"/>
        </w:rPr>
        <w:t>triggers</w:t>
      </w:r>
      <w:r w:rsidRPr="00CB7E81">
        <w:rPr>
          <w:rFonts w:ascii="Times New Roman" w:hAnsi="Times New Roman" w:hint="eastAsia"/>
          <w:b/>
          <w:sz w:val="22"/>
        </w:rPr>
        <w:t xml:space="preserve"> C-LTM.</w:t>
      </w:r>
    </w:p>
    <w:p w:rsidR="0021221B" w:rsidRPr="00CB7E81" w:rsidRDefault="0021221B" w:rsidP="009F4637">
      <w:pPr>
        <w:pStyle w:val="ab"/>
        <w:numPr>
          <w:ilvl w:val="0"/>
          <w:numId w:val="20"/>
        </w:numPr>
        <w:adjustRightInd w:val="0"/>
        <w:snapToGrid w:val="0"/>
        <w:spacing w:afterLines="50" w:after="120"/>
        <w:contextualSpacing w:val="0"/>
        <w:rPr>
          <w:rFonts w:ascii="Times New Roman" w:hAnsi="Times New Roman"/>
          <w:b/>
          <w:sz w:val="22"/>
        </w:rPr>
      </w:pPr>
      <w:r w:rsidRPr="00CB7E81">
        <w:rPr>
          <w:rFonts w:ascii="Times New Roman" w:hAnsi="Times New Roman"/>
          <w:b/>
          <w:sz w:val="22"/>
        </w:rPr>
        <w:t>A</w:t>
      </w:r>
      <w:r w:rsidRPr="00CB7E81">
        <w:rPr>
          <w:rFonts w:ascii="Times New Roman" w:hAnsi="Times New Roman" w:hint="eastAsia"/>
          <w:b/>
          <w:sz w:val="22"/>
        </w:rPr>
        <w:t xml:space="preserve">fter receiving </w:t>
      </w:r>
      <w:proofErr w:type="spellStart"/>
      <w:r w:rsidRPr="00CB7E81">
        <w:rPr>
          <w:rFonts w:ascii="Times New Roman" w:hAnsi="Times New Roman"/>
          <w:b/>
          <w:sz w:val="22"/>
        </w:rPr>
        <w:t>RRCReconfigurationComplete</w:t>
      </w:r>
      <w:proofErr w:type="spellEnd"/>
      <w:r w:rsidRPr="00CB7E81">
        <w:rPr>
          <w:rFonts w:ascii="Times New Roman" w:hAnsi="Times New Roman"/>
          <w:b/>
          <w:sz w:val="22"/>
        </w:rPr>
        <w:t xml:space="preserve"> message</w:t>
      </w:r>
      <w:r w:rsidRPr="00CB7E81">
        <w:rPr>
          <w:rFonts w:ascii="Times New Roman" w:hAnsi="Times New Roman" w:hint="eastAsia"/>
          <w:b/>
          <w:sz w:val="22"/>
        </w:rPr>
        <w:t>, target DU cannot detect successful handover access or recovery access.</w:t>
      </w:r>
    </w:p>
    <w:p w:rsidR="0021221B" w:rsidRPr="00CB7E81" w:rsidRDefault="0021221B" w:rsidP="009F4637">
      <w:pPr>
        <w:pStyle w:val="ab"/>
        <w:numPr>
          <w:ilvl w:val="0"/>
          <w:numId w:val="20"/>
        </w:numPr>
        <w:adjustRightInd w:val="0"/>
        <w:snapToGrid w:val="0"/>
        <w:spacing w:afterLines="50" w:after="120"/>
        <w:contextualSpacing w:val="0"/>
        <w:rPr>
          <w:rFonts w:ascii="Times New Roman" w:hAnsi="Times New Roman"/>
          <w:b/>
          <w:sz w:val="22"/>
        </w:rPr>
      </w:pPr>
      <w:r w:rsidRPr="00CB7E81">
        <w:rPr>
          <w:rFonts w:ascii="Times New Roman" w:hAnsi="Times New Roman" w:hint="eastAsia"/>
          <w:b/>
          <w:sz w:val="22"/>
        </w:rPr>
        <w:t>TA information.</w:t>
      </w:r>
    </w:p>
    <w:p w:rsidR="00405440" w:rsidRPr="001C2515" w:rsidRDefault="00405440" w:rsidP="00405440">
      <w:pPr>
        <w:adjustRightInd w:val="0"/>
        <w:snapToGrid w:val="0"/>
        <w:spacing w:afterLines="50" w:after="120"/>
        <w:rPr>
          <w:rFonts w:ascii="Times New Roman" w:eastAsia="等线" w:hAnsi="Times New Roman"/>
          <w:b/>
          <w:sz w:val="22"/>
          <w:szCs w:val="22"/>
        </w:rPr>
      </w:pPr>
      <w:r w:rsidRPr="001C2515">
        <w:rPr>
          <w:rFonts w:ascii="Times New Roman" w:eastAsia="等线" w:hAnsi="Times New Roman"/>
          <w:b/>
          <w:sz w:val="22"/>
          <w:szCs w:val="22"/>
        </w:rPr>
        <w:t>O</w:t>
      </w:r>
      <w:r w:rsidRPr="001C2515">
        <w:rPr>
          <w:rFonts w:ascii="Times New Roman" w:eastAsia="等线" w:hAnsi="Times New Roman" w:hint="eastAsia"/>
          <w:b/>
          <w:sz w:val="22"/>
          <w:szCs w:val="22"/>
        </w:rPr>
        <w:t xml:space="preserve">bservation 3: The </w:t>
      </w:r>
      <w:r w:rsidRPr="001C2515">
        <w:rPr>
          <w:rFonts w:ascii="Times New Roman" w:eastAsia="等线" w:hAnsi="Times New Roman"/>
          <w:b/>
          <w:sz w:val="22"/>
          <w:szCs w:val="22"/>
        </w:rPr>
        <w:t>obstacle</w:t>
      </w:r>
      <w:r w:rsidRPr="001C2515">
        <w:rPr>
          <w:rFonts w:ascii="Times New Roman" w:eastAsia="等线" w:hAnsi="Times New Roman" w:hint="eastAsia"/>
          <w:b/>
          <w:sz w:val="22"/>
          <w:szCs w:val="22"/>
        </w:rPr>
        <w:t xml:space="preserve"> for network solution includes:</w:t>
      </w:r>
    </w:p>
    <w:p w:rsidR="00405440" w:rsidRPr="001C2515" w:rsidRDefault="00405440" w:rsidP="00405440">
      <w:pPr>
        <w:pStyle w:val="ab"/>
        <w:numPr>
          <w:ilvl w:val="0"/>
          <w:numId w:val="25"/>
        </w:numPr>
        <w:adjustRightInd w:val="0"/>
        <w:snapToGrid w:val="0"/>
        <w:spacing w:afterLines="50" w:after="120"/>
        <w:contextualSpacing w:val="0"/>
        <w:rPr>
          <w:rFonts w:ascii="Times New Roman" w:hAnsi="Times New Roman"/>
          <w:b/>
          <w:sz w:val="22"/>
        </w:rPr>
      </w:pPr>
      <w:r w:rsidRPr="001C2515">
        <w:rPr>
          <w:rFonts w:ascii="Times New Roman" w:hAnsi="Times New Roman" w:hint="eastAsia"/>
          <w:b/>
          <w:sz w:val="22"/>
        </w:rPr>
        <w:t xml:space="preserve">Network cannot </w:t>
      </w:r>
      <w:r w:rsidRPr="001C2515">
        <w:rPr>
          <w:rFonts w:ascii="Times New Roman" w:hAnsi="Times New Roman"/>
          <w:b/>
          <w:sz w:val="22"/>
        </w:rPr>
        <w:t xml:space="preserve">differentiate </w:t>
      </w:r>
      <w:r w:rsidRPr="001C2515">
        <w:rPr>
          <w:rFonts w:ascii="Times New Roman" w:hAnsi="Times New Roman" w:hint="eastAsia"/>
          <w:b/>
          <w:sz w:val="22"/>
        </w:rPr>
        <w:t xml:space="preserve">successful LTM from recovery procedure. </w:t>
      </w:r>
    </w:p>
    <w:p w:rsidR="00405440" w:rsidRPr="001C2515" w:rsidRDefault="00405440" w:rsidP="00405440">
      <w:pPr>
        <w:pStyle w:val="ab"/>
        <w:numPr>
          <w:ilvl w:val="0"/>
          <w:numId w:val="25"/>
        </w:numPr>
        <w:adjustRightInd w:val="0"/>
        <w:snapToGrid w:val="0"/>
        <w:spacing w:afterLines="50" w:after="120"/>
        <w:contextualSpacing w:val="0"/>
        <w:rPr>
          <w:rFonts w:ascii="Times New Roman" w:hAnsi="Times New Roman"/>
          <w:b/>
          <w:sz w:val="22"/>
        </w:rPr>
      </w:pPr>
      <w:r w:rsidRPr="001C2515">
        <w:rPr>
          <w:rFonts w:ascii="Times New Roman" w:hAnsi="Times New Roman"/>
          <w:b/>
          <w:sz w:val="22"/>
        </w:rPr>
        <w:lastRenderedPageBreak/>
        <w:t>N</w:t>
      </w:r>
      <w:r w:rsidRPr="001C2515">
        <w:rPr>
          <w:rFonts w:ascii="Times New Roman" w:hAnsi="Times New Roman" w:hint="eastAsia"/>
          <w:b/>
          <w:sz w:val="22"/>
        </w:rPr>
        <w:t xml:space="preserve">etwork cannot detect RLF occurs directly. </w:t>
      </w:r>
    </w:p>
    <w:p w:rsidR="00405440" w:rsidRPr="001C2515" w:rsidRDefault="00405440" w:rsidP="00405440">
      <w:pPr>
        <w:adjustRightInd w:val="0"/>
        <w:snapToGrid w:val="0"/>
        <w:spacing w:afterLines="50" w:after="120"/>
        <w:rPr>
          <w:rFonts w:ascii="Times New Roman" w:eastAsia="等线" w:hAnsi="Times New Roman"/>
          <w:b/>
          <w:sz w:val="22"/>
          <w:szCs w:val="22"/>
        </w:rPr>
      </w:pPr>
      <w:r w:rsidRPr="001C2515">
        <w:rPr>
          <w:rFonts w:ascii="Times New Roman" w:eastAsia="等线" w:hAnsi="Times New Roman"/>
          <w:b/>
          <w:sz w:val="22"/>
          <w:szCs w:val="22"/>
        </w:rPr>
        <w:t>P</w:t>
      </w:r>
      <w:r w:rsidRPr="001C2515">
        <w:rPr>
          <w:rFonts w:ascii="Times New Roman" w:eastAsia="等线" w:hAnsi="Times New Roman" w:hint="eastAsia"/>
          <w:b/>
          <w:sz w:val="22"/>
          <w:szCs w:val="22"/>
        </w:rPr>
        <w:t>roposal 2: CU collects failure information from DU, perform initial analysis and then inform related DU to perform optimization.</w:t>
      </w:r>
    </w:p>
    <w:p w:rsidR="00EE3D04" w:rsidRPr="004E0917" w:rsidRDefault="00EE3D04" w:rsidP="009F4637">
      <w:pPr>
        <w:adjustRightInd w:val="0"/>
        <w:snapToGrid w:val="0"/>
        <w:spacing w:afterLines="50" w:after="120"/>
        <w:rPr>
          <w:rFonts w:ascii="Times New Roman" w:eastAsia="等线" w:hAnsi="Times New Roman"/>
          <w:b/>
          <w:sz w:val="22"/>
          <w:szCs w:val="22"/>
        </w:rPr>
      </w:pPr>
      <w:r w:rsidRPr="004E0917">
        <w:rPr>
          <w:rFonts w:ascii="Times New Roman" w:eastAsia="等线" w:hAnsi="Times New Roman"/>
          <w:b/>
          <w:sz w:val="22"/>
          <w:szCs w:val="22"/>
        </w:rPr>
        <w:t>P</w:t>
      </w:r>
      <w:r>
        <w:rPr>
          <w:rFonts w:ascii="Times New Roman" w:eastAsia="等线" w:hAnsi="Times New Roman" w:hint="eastAsia"/>
          <w:b/>
          <w:sz w:val="22"/>
          <w:szCs w:val="22"/>
        </w:rPr>
        <w:t>roposal 3</w:t>
      </w:r>
      <w:r w:rsidRPr="004E0917">
        <w:rPr>
          <w:rFonts w:ascii="Times New Roman" w:eastAsia="等线" w:hAnsi="Times New Roman" w:hint="eastAsia"/>
          <w:b/>
          <w:sz w:val="22"/>
          <w:szCs w:val="22"/>
        </w:rPr>
        <w:t xml:space="preserve">: For BRF, target DU provides target cell/beam and </w:t>
      </w:r>
      <w:r>
        <w:rPr>
          <w:rFonts w:ascii="Times New Roman" w:eastAsia="等线" w:hAnsi="Times New Roman" w:hint="eastAsia"/>
          <w:b/>
          <w:sz w:val="22"/>
          <w:szCs w:val="22"/>
        </w:rPr>
        <w:t xml:space="preserve">subsequent BFR information (recovery </w:t>
      </w:r>
      <w:r w:rsidRPr="004E0917">
        <w:rPr>
          <w:rFonts w:ascii="Times New Roman" w:eastAsia="等线" w:hAnsi="Times New Roman" w:hint="eastAsia"/>
          <w:b/>
          <w:sz w:val="22"/>
          <w:szCs w:val="22"/>
        </w:rPr>
        <w:t>cell/beam</w:t>
      </w:r>
      <w:r>
        <w:rPr>
          <w:rFonts w:ascii="Times New Roman" w:eastAsia="等线" w:hAnsi="Times New Roman" w:hint="eastAsia"/>
          <w:b/>
          <w:sz w:val="22"/>
          <w:szCs w:val="22"/>
        </w:rPr>
        <w:t xml:space="preserve">) </w:t>
      </w:r>
      <w:r w:rsidRPr="004E0917">
        <w:rPr>
          <w:rFonts w:ascii="Times New Roman" w:eastAsia="等线" w:hAnsi="Times New Roman" w:hint="eastAsia"/>
          <w:b/>
          <w:sz w:val="22"/>
          <w:szCs w:val="22"/>
        </w:rPr>
        <w:t xml:space="preserve">to CU, in case of L1 C-LTM, CU further provide </w:t>
      </w:r>
      <w:r>
        <w:rPr>
          <w:rFonts w:ascii="Times New Roman" w:eastAsia="等线" w:hAnsi="Times New Roman" w:hint="eastAsia"/>
          <w:b/>
          <w:sz w:val="22"/>
          <w:szCs w:val="22"/>
        </w:rPr>
        <w:t>them</w:t>
      </w:r>
      <w:r w:rsidRPr="004E0917">
        <w:rPr>
          <w:rFonts w:ascii="Times New Roman" w:eastAsia="等线" w:hAnsi="Times New Roman" w:hint="eastAsia"/>
          <w:b/>
          <w:sz w:val="22"/>
          <w:szCs w:val="22"/>
        </w:rPr>
        <w:t xml:space="preserve"> to source DU.</w:t>
      </w:r>
    </w:p>
    <w:p w:rsidR="0021221B" w:rsidRPr="00FE3931" w:rsidRDefault="0021221B" w:rsidP="009F4637">
      <w:pPr>
        <w:adjustRightInd w:val="0"/>
        <w:snapToGrid w:val="0"/>
        <w:spacing w:afterLines="50" w:after="120"/>
        <w:rPr>
          <w:rFonts w:ascii="Times New Roman" w:eastAsia="等线" w:hAnsi="Times New Roman"/>
          <w:b/>
          <w:sz w:val="22"/>
          <w:szCs w:val="22"/>
        </w:rPr>
      </w:pPr>
      <w:r w:rsidRPr="00FE3931">
        <w:rPr>
          <w:rFonts w:ascii="Times New Roman" w:eastAsia="等线" w:hAnsi="Times New Roman"/>
          <w:b/>
          <w:sz w:val="22"/>
          <w:szCs w:val="22"/>
        </w:rPr>
        <w:t>P</w:t>
      </w:r>
      <w:r>
        <w:rPr>
          <w:rFonts w:ascii="Times New Roman" w:eastAsia="等线" w:hAnsi="Times New Roman" w:hint="eastAsia"/>
          <w:b/>
          <w:sz w:val="22"/>
          <w:szCs w:val="22"/>
        </w:rPr>
        <w:t>roposal 4</w:t>
      </w:r>
      <w:r w:rsidRPr="00FE3931">
        <w:rPr>
          <w:rFonts w:ascii="Times New Roman" w:eastAsia="等线" w:hAnsi="Times New Roman" w:hint="eastAsia"/>
          <w:b/>
          <w:sz w:val="22"/>
          <w:szCs w:val="22"/>
        </w:rPr>
        <w:t xml:space="preserve">: </w:t>
      </w:r>
      <w:r>
        <w:rPr>
          <w:rFonts w:ascii="Times New Roman" w:eastAsia="等线" w:hAnsi="Times New Roman" w:hint="eastAsia"/>
          <w:b/>
          <w:sz w:val="22"/>
          <w:szCs w:val="22"/>
        </w:rPr>
        <w:t>T</w:t>
      </w:r>
      <w:r w:rsidRPr="004E0917">
        <w:rPr>
          <w:rFonts w:ascii="Times New Roman" w:eastAsia="等线" w:hAnsi="Times New Roman" w:hint="eastAsia"/>
          <w:b/>
          <w:sz w:val="22"/>
          <w:szCs w:val="22"/>
        </w:rPr>
        <w:t xml:space="preserve">arget DU provides </w:t>
      </w:r>
      <w:r>
        <w:rPr>
          <w:rFonts w:ascii="Times New Roman" w:eastAsia="等线" w:hAnsi="Times New Roman" w:hint="eastAsia"/>
          <w:b/>
          <w:sz w:val="22"/>
          <w:szCs w:val="22"/>
        </w:rPr>
        <w:t>recovery/re-establish</w:t>
      </w:r>
      <w:r w:rsidRPr="004E0917">
        <w:rPr>
          <w:rFonts w:ascii="Times New Roman" w:eastAsia="等线" w:hAnsi="Times New Roman" w:hint="eastAsia"/>
          <w:b/>
          <w:sz w:val="22"/>
          <w:szCs w:val="22"/>
        </w:rPr>
        <w:t xml:space="preserve"> cell/beam </w:t>
      </w:r>
      <w:r>
        <w:rPr>
          <w:rFonts w:ascii="Times New Roman" w:eastAsia="等线" w:hAnsi="Times New Roman" w:hint="eastAsia"/>
          <w:b/>
          <w:sz w:val="22"/>
          <w:szCs w:val="22"/>
        </w:rPr>
        <w:t xml:space="preserve">and TA </w:t>
      </w:r>
      <w:r w:rsidRPr="004E0917">
        <w:rPr>
          <w:rFonts w:ascii="Times New Roman" w:eastAsia="等线" w:hAnsi="Times New Roman" w:hint="eastAsia"/>
          <w:b/>
          <w:sz w:val="22"/>
          <w:szCs w:val="22"/>
        </w:rPr>
        <w:t>to CU</w:t>
      </w:r>
      <w:r>
        <w:rPr>
          <w:rFonts w:ascii="Times New Roman" w:eastAsia="等线" w:hAnsi="Times New Roman" w:hint="eastAsia"/>
          <w:b/>
          <w:sz w:val="22"/>
          <w:szCs w:val="22"/>
        </w:rPr>
        <w:t xml:space="preserve">, </w:t>
      </w:r>
      <w:r w:rsidRPr="00FE3931">
        <w:rPr>
          <w:rFonts w:ascii="Times New Roman" w:eastAsia="等线" w:hAnsi="Times New Roman" w:hint="eastAsia"/>
          <w:b/>
          <w:sz w:val="22"/>
          <w:szCs w:val="22"/>
        </w:rPr>
        <w:t xml:space="preserve">CU can be responsible for detecting wrong TA issue </w:t>
      </w:r>
      <w:r w:rsidRPr="0098424F">
        <w:rPr>
          <w:rFonts w:ascii="Times New Roman" w:eastAsia="等线" w:hAnsi="Times New Roman"/>
          <w:b/>
          <w:sz w:val="22"/>
          <w:szCs w:val="22"/>
        </w:rPr>
        <w:t>or wrong beam issue</w:t>
      </w:r>
      <w:r>
        <w:rPr>
          <w:rFonts w:ascii="Times New Roman" w:eastAsia="等线" w:hAnsi="Times New Roman" w:hint="eastAsia"/>
          <w:b/>
          <w:sz w:val="22"/>
          <w:szCs w:val="22"/>
        </w:rPr>
        <w:t xml:space="preserve"> </w:t>
      </w:r>
      <w:r w:rsidRPr="00FE3931">
        <w:rPr>
          <w:rFonts w:ascii="Times New Roman" w:eastAsia="等线" w:hAnsi="Times New Roman" w:hint="eastAsia"/>
          <w:b/>
          <w:sz w:val="22"/>
          <w:szCs w:val="22"/>
        </w:rPr>
        <w:t xml:space="preserve">if the TA value in </w:t>
      </w:r>
      <w:r w:rsidRPr="00FE3931">
        <w:rPr>
          <w:rFonts w:ascii="Times New Roman" w:eastAsia="等线" w:hAnsi="Times New Roman"/>
          <w:b/>
          <w:sz w:val="22"/>
          <w:szCs w:val="22"/>
        </w:rPr>
        <w:t>DU-CU</w:t>
      </w:r>
      <w:r w:rsidRPr="00FE3931">
        <w:rPr>
          <w:rFonts w:ascii="Times New Roman" w:eastAsia="等线" w:hAnsi="Times New Roman" w:hint="eastAsia"/>
          <w:b/>
          <w:sz w:val="22"/>
          <w:szCs w:val="22"/>
        </w:rPr>
        <w:t>/CU-DU</w:t>
      </w:r>
      <w:r w:rsidRPr="00FE3931">
        <w:rPr>
          <w:rFonts w:ascii="Times New Roman" w:eastAsia="等线" w:hAnsi="Times New Roman"/>
          <w:b/>
          <w:sz w:val="22"/>
          <w:szCs w:val="22"/>
        </w:rPr>
        <w:t xml:space="preserve"> TA INFORMATION TRANSFER</w:t>
      </w:r>
      <w:r w:rsidRPr="00FE3931">
        <w:rPr>
          <w:rFonts w:ascii="Times New Roman" w:eastAsia="等线" w:hAnsi="Times New Roman" w:hint="eastAsia"/>
          <w:b/>
          <w:sz w:val="22"/>
          <w:szCs w:val="22"/>
        </w:rPr>
        <w:t xml:space="preserve"> message is not equal to the TA provided by DU for the same candidate cell</w:t>
      </w:r>
      <w:r>
        <w:rPr>
          <w:rFonts w:ascii="Times New Roman" w:eastAsia="等线" w:hAnsi="Times New Roman" w:hint="eastAsia"/>
          <w:b/>
          <w:sz w:val="22"/>
          <w:szCs w:val="22"/>
        </w:rPr>
        <w:t>.</w:t>
      </w:r>
    </w:p>
    <w:p w:rsidR="0021221B" w:rsidRPr="0074054F" w:rsidRDefault="0021221B" w:rsidP="009F4637">
      <w:pPr>
        <w:adjustRightInd w:val="0"/>
        <w:snapToGrid w:val="0"/>
        <w:spacing w:afterLines="50" w:after="120"/>
        <w:rPr>
          <w:rFonts w:ascii="Times New Roman" w:eastAsia="等线" w:hAnsi="Times New Roman"/>
          <w:b/>
          <w:sz w:val="22"/>
          <w:szCs w:val="22"/>
        </w:rPr>
      </w:pPr>
      <w:r w:rsidRPr="0074054F">
        <w:rPr>
          <w:rFonts w:ascii="Times New Roman" w:eastAsia="等线" w:hAnsi="Times New Roman"/>
          <w:b/>
          <w:sz w:val="22"/>
          <w:szCs w:val="22"/>
        </w:rPr>
        <w:t>P</w:t>
      </w:r>
      <w:r>
        <w:rPr>
          <w:rFonts w:ascii="Times New Roman" w:eastAsia="等线" w:hAnsi="Times New Roman" w:hint="eastAsia"/>
          <w:b/>
          <w:sz w:val="22"/>
          <w:szCs w:val="22"/>
        </w:rPr>
        <w:t>roposal 5</w:t>
      </w:r>
      <w:r w:rsidRPr="0074054F">
        <w:rPr>
          <w:rFonts w:ascii="Times New Roman" w:eastAsia="等线" w:hAnsi="Times New Roman" w:hint="eastAsia"/>
          <w:b/>
          <w:sz w:val="22"/>
          <w:szCs w:val="22"/>
        </w:rPr>
        <w:t>: After CU detect</w:t>
      </w:r>
      <w:r>
        <w:rPr>
          <w:rFonts w:ascii="Times New Roman" w:eastAsia="等线" w:hAnsi="Times New Roman" w:hint="eastAsia"/>
          <w:b/>
          <w:sz w:val="22"/>
          <w:szCs w:val="22"/>
        </w:rPr>
        <w:t>s</w:t>
      </w:r>
      <w:r w:rsidRPr="0074054F">
        <w:rPr>
          <w:rFonts w:ascii="Times New Roman" w:eastAsia="等线" w:hAnsi="Times New Roman" w:hint="eastAsia"/>
          <w:b/>
          <w:sz w:val="22"/>
          <w:szCs w:val="22"/>
        </w:rPr>
        <w:t xml:space="preserve"> failure type (wrong TA issue or </w:t>
      </w:r>
      <w:r w:rsidRPr="0074054F">
        <w:rPr>
          <w:rFonts w:ascii="Times New Roman" w:eastAsia="等线" w:hAnsi="Times New Roman"/>
          <w:b/>
          <w:sz w:val="22"/>
          <w:szCs w:val="22"/>
        </w:rPr>
        <w:t>wrong beam issue</w:t>
      </w:r>
      <w:r w:rsidRPr="0074054F">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74054F">
        <w:rPr>
          <w:rFonts w:ascii="Times New Roman" w:eastAsia="等线" w:hAnsi="Times New Roman" w:hint="eastAsia"/>
          <w:b/>
          <w:sz w:val="22"/>
          <w:szCs w:val="22"/>
        </w:rPr>
        <w:t>n case of L1 C-LTM, CU provide</w:t>
      </w:r>
      <w:r>
        <w:rPr>
          <w:rFonts w:ascii="Times New Roman" w:eastAsia="等线" w:hAnsi="Times New Roman" w:hint="eastAsia"/>
          <w:b/>
          <w:sz w:val="22"/>
          <w:szCs w:val="22"/>
        </w:rPr>
        <w:t>s</w:t>
      </w:r>
      <w:r w:rsidRPr="0074054F">
        <w:rPr>
          <w:rFonts w:ascii="Times New Roman" w:eastAsia="等线" w:hAnsi="Times New Roman" w:hint="eastAsia"/>
          <w:b/>
          <w:sz w:val="22"/>
          <w:szCs w:val="22"/>
        </w:rPr>
        <w:t xml:space="preserve"> </w:t>
      </w:r>
      <w:r>
        <w:rPr>
          <w:rFonts w:ascii="Times New Roman" w:eastAsia="等线" w:hAnsi="Times New Roman" w:hint="eastAsia"/>
          <w:b/>
          <w:sz w:val="22"/>
          <w:szCs w:val="22"/>
        </w:rPr>
        <w:t>recovery/re-establish cell/beam and TA</w:t>
      </w:r>
      <w:r w:rsidRPr="0074054F">
        <w:rPr>
          <w:rFonts w:ascii="Times New Roman" w:eastAsia="等线" w:hAnsi="Times New Roman" w:hint="eastAsia"/>
          <w:b/>
          <w:sz w:val="22"/>
          <w:szCs w:val="22"/>
        </w:rPr>
        <w:t xml:space="preserve"> to DU. </w:t>
      </w:r>
      <w:r>
        <w:rPr>
          <w:rFonts w:ascii="Times New Roman" w:eastAsia="等线" w:hAnsi="Times New Roman"/>
          <w:b/>
          <w:sz w:val="22"/>
          <w:szCs w:val="22"/>
        </w:rPr>
        <w:t>W</w:t>
      </w:r>
      <w:r>
        <w:rPr>
          <w:rFonts w:ascii="Times New Roman" w:eastAsia="等线" w:hAnsi="Times New Roman" w:hint="eastAsia"/>
          <w:b/>
          <w:sz w:val="22"/>
          <w:szCs w:val="22"/>
        </w:rPr>
        <w:t xml:space="preserve">hether </w:t>
      </w:r>
      <w:r w:rsidRPr="0074054F">
        <w:rPr>
          <w:rFonts w:ascii="Times New Roman" w:eastAsia="等线" w:hAnsi="Times New Roman" w:hint="eastAsia"/>
          <w:b/>
          <w:sz w:val="22"/>
          <w:szCs w:val="22"/>
        </w:rPr>
        <w:t>UE reports failed target cell/beam can be further discussed.</w:t>
      </w:r>
    </w:p>
    <w:p w:rsidR="0021221B" w:rsidRPr="00A11603" w:rsidRDefault="0021221B" w:rsidP="009F4637">
      <w:pPr>
        <w:adjustRightInd w:val="0"/>
        <w:snapToGrid w:val="0"/>
        <w:spacing w:afterLines="50" w:after="120"/>
        <w:rPr>
          <w:rFonts w:ascii="Times New Roman" w:hAnsi="Times New Roman"/>
          <w:b/>
          <w:sz w:val="22"/>
        </w:rPr>
      </w:pPr>
      <w:r w:rsidRPr="00A11603">
        <w:rPr>
          <w:rFonts w:ascii="Times New Roman" w:hAnsi="Times New Roman"/>
          <w:b/>
          <w:sz w:val="22"/>
        </w:rPr>
        <w:t>P</w:t>
      </w:r>
      <w:r>
        <w:rPr>
          <w:rFonts w:ascii="Times New Roman" w:hAnsi="Times New Roman" w:hint="eastAsia"/>
          <w:b/>
          <w:sz w:val="22"/>
        </w:rPr>
        <w:t>roposal 6: S</w:t>
      </w:r>
      <w:r w:rsidRPr="00A11603">
        <w:rPr>
          <w:rFonts w:ascii="Times New Roman" w:hAnsi="Times New Roman" w:hint="eastAsia"/>
          <w:b/>
          <w:sz w:val="22"/>
        </w:rPr>
        <w:t xml:space="preserve">upport </w:t>
      </w:r>
      <w:r>
        <w:rPr>
          <w:rFonts w:ascii="Times New Roman" w:hAnsi="Times New Roman" w:hint="eastAsia"/>
          <w:b/>
          <w:sz w:val="22"/>
        </w:rPr>
        <w:t xml:space="preserve">MRO on </w:t>
      </w:r>
      <w:r w:rsidRPr="00A11603">
        <w:rPr>
          <w:rFonts w:ascii="Times New Roman" w:hAnsi="Times New Roman" w:hint="eastAsia"/>
          <w:b/>
          <w:sz w:val="22"/>
        </w:rPr>
        <w:t>RACH-less failure due to too long TAT</w:t>
      </w:r>
      <w:r>
        <w:rPr>
          <w:rFonts w:ascii="Times New Roman" w:hAnsi="Times New Roman" w:hint="eastAsia"/>
          <w:b/>
          <w:sz w:val="22"/>
        </w:rPr>
        <w:t>.</w:t>
      </w:r>
    </w:p>
    <w:p w:rsidR="00E56864" w:rsidRPr="00852CD6" w:rsidRDefault="00E56864" w:rsidP="009F4637">
      <w:pPr>
        <w:adjustRightInd w:val="0"/>
        <w:snapToGrid w:val="0"/>
        <w:spacing w:afterLines="50" w:after="120"/>
        <w:rPr>
          <w:rFonts w:ascii="Times New Roman" w:hAnsi="Times New Roman"/>
          <w:sz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reuse R19 network solution as much as possible.</w:t>
      </w:r>
    </w:p>
    <w:p w:rsidR="0021221B" w:rsidRDefault="0021221B" w:rsidP="009F4637">
      <w:pPr>
        <w:widowControl w:val="0"/>
        <w:adjustRightInd w:val="0"/>
        <w:snapToGrid w:val="0"/>
        <w:spacing w:afterLines="50" w:after="120" w:line="276" w:lineRule="auto"/>
        <w:ind w:left="144" w:hanging="144"/>
        <w:rPr>
          <w:rFonts w:cs="Calibri"/>
          <w:b/>
          <w:color w:val="008000"/>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8</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To support near failure case for </w:t>
      </w:r>
      <w:r w:rsidRPr="00397F36">
        <w:rPr>
          <w:rFonts w:ascii="Times New Roman" w:eastAsia="等线" w:hAnsi="Times New Roman"/>
          <w:b/>
          <w:sz w:val="22"/>
          <w:szCs w:val="22"/>
        </w:rPr>
        <w:t>conditional intra-CU LTM</w:t>
      </w:r>
      <w:r>
        <w:rPr>
          <w:rFonts w:ascii="Times New Roman" w:eastAsia="等线" w:hAnsi="Times New Roman" w:hint="eastAsia"/>
          <w:b/>
          <w:sz w:val="22"/>
          <w:szCs w:val="22"/>
        </w:rPr>
        <w:t>, there is no stage 3 impact.</w:t>
      </w:r>
    </w:p>
    <w:p w:rsidR="0021221B" w:rsidRDefault="0021221B" w:rsidP="009F4637">
      <w:pPr>
        <w:adjustRightInd w:val="0"/>
        <w:snapToGrid w:val="0"/>
        <w:spacing w:afterLines="50" w:after="120"/>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9: I</w:t>
      </w:r>
      <w:r w:rsidRPr="009D3122">
        <w:rPr>
          <w:rFonts w:ascii="Times New Roman" w:eastAsia="等线" w:hAnsi="Times New Roman" w:hint="eastAsia"/>
          <w:b/>
          <w:sz w:val="22"/>
          <w:szCs w:val="22"/>
        </w:rPr>
        <w:t>t is proposed</w:t>
      </w:r>
      <w:r>
        <w:rPr>
          <w:rFonts w:ascii="Times New Roman" w:eastAsia="等线" w:hAnsi="Times New Roman" w:hint="eastAsia"/>
          <w:b/>
          <w:sz w:val="22"/>
          <w:szCs w:val="22"/>
        </w:rPr>
        <w:t xml:space="preserve"> </w:t>
      </w:r>
      <w:r w:rsidRPr="009D3122">
        <w:rPr>
          <w:rFonts w:ascii="Times New Roman" w:eastAsia="等线" w:hAnsi="Times New Roman" w:hint="eastAsia"/>
          <w:b/>
          <w:sz w:val="22"/>
          <w:szCs w:val="22"/>
        </w:rPr>
        <w:t>to</w:t>
      </w:r>
      <w:r>
        <w:rPr>
          <w:rFonts w:ascii="Times New Roman" w:eastAsia="等线" w:hAnsi="Times New Roman" w:hint="eastAsia"/>
          <w:b/>
          <w:sz w:val="22"/>
          <w:szCs w:val="22"/>
        </w:rPr>
        <w:t xml:space="preserve"> reuse the solution on </w:t>
      </w:r>
      <w:r w:rsidRPr="0017092F">
        <w:rPr>
          <w:rFonts w:ascii="Times New Roman" w:eastAsia="等线" w:hAnsi="Times New Roman"/>
          <w:b/>
          <w:sz w:val="22"/>
          <w:szCs w:val="22"/>
        </w:rPr>
        <w:t xml:space="preserve">Ping-Pong </w:t>
      </w:r>
      <w:r>
        <w:rPr>
          <w:rFonts w:ascii="Times New Roman" w:eastAsia="等线" w:hAnsi="Times New Roman" w:hint="eastAsia"/>
          <w:b/>
          <w:sz w:val="22"/>
          <w:szCs w:val="22"/>
        </w:rPr>
        <w:t>issue of R19</w:t>
      </w:r>
      <w:r w:rsidRPr="0017092F">
        <w:rPr>
          <w:rFonts w:ascii="Times New Roman" w:eastAsia="等线" w:hAnsi="Times New Roman"/>
          <w:b/>
          <w:sz w:val="22"/>
          <w:szCs w:val="22"/>
        </w:rPr>
        <w:t xml:space="preserve"> intra-CU </w:t>
      </w:r>
      <w:r>
        <w:rPr>
          <w:rFonts w:ascii="Times New Roman" w:eastAsia="等线" w:hAnsi="Times New Roman" w:hint="eastAsia"/>
          <w:b/>
          <w:sz w:val="22"/>
          <w:szCs w:val="22"/>
        </w:rPr>
        <w:t>LTM for that of R20</w:t>
      </w:r>
      <w:r w:rsidRPr="009E36F0">
        <w:t xml:space="preserve"> </w:t>
      </w:r>
      <w:r w:rsidRPr="009E36F0">
        <w:rPr>
          <w:rFonts w:ascii="Times New Roman" w:eastAsia="等线" w:hAnsi="Times New Roman"/>
          <w:b/>
          <w:sz w:val="22"/>
          <w:szCs w:val="22"/>
        </w:rPr>
        <w:t xml:space="preserve">conditional </w:t>
      </w:r>
      <w:r w:rsidRPr="0017092F">
        <w:rPr>
          <w:rFonts w:ascii="Times New Roman" w:eastAsia="等线" w:hAnsi="Times New Roman"/>
          <w:b/>
          <w:sz w:val="22"/>
          <w:szCs w:val="22"/>
        </w:rPr>
        <w:t>intra-CU</w:t>
      </w:r>
      <w:r w:rsidRPr="009E36F0">
        <w:rPr>
          <w:rFonts w:ascii="Times New Roman" w:eastAsia="等线" w:hAnsi="Times New Roman"/>
          <w:b/>
          <w:sz w:val="22"/>
          <w:szCs w:val="22"/>
        </w:rPr>
        <w:t xml:space="preserve"> LTM</w:t>
      </w:r>
      <w:r>
        <w:rPr>
          <w:rFonts w:ascii="Times New Roman" w:eastAsia="等线" w:hAnsi="Times New Roman" w:hint="eastAsia"/>
          <w:b/>
          <w:sz w:val="22"/>
          <w:szCs w:val="22"/>
        </w:rPr>
        <w:t>.</w:t>
      </w:r>
    </w:p>
    <w:p w:rsidR="009F4637" w:rsidRPr="009F4637" w:rsidRDefault="009F4637" w:rsidP="009F4637">
      <w:pPr>
        <w:adjustRightInd w:val="0"/>
        <w:snapToGrid w:val="0"/>
        <w:spacing w:afterLines="50" w:after="120"/>
        <w:rPr>
          <w:rFonts w:ascii="Arial" w:hAnsi="Arial" w:cs="Calibri"/>
          <w:b/>
          <w:bCs/>
          <w:iCs/>
          <w:sz w:val="16"/>
          <w:lang w:val="en-GB"/>
        </w:rPr>
      </w:pPr>
      <w:r w:rsidRPr="009F4637">
        <w:rPr>
          <w:rFonts w:ascii="Times New Roman" w:hAnsi="Times New Roman" w:cs="Times New Roman"/>
          <w:b/>
          <w:sz w:val="22"/>
          <w:szCs w:val="20"/>
        </w:rPr>
        <w:t>P</w:t>
      </w:r>
      <w:r w:rsidRPr="009F4637">
        <w:rPr>
          <w:rFonts w:ascii="Times New Roman" w:hAnsi="Times New Roman" w:cs="Times New Roman" w:hint="eastAsia"/>
          <w:b/>
          <w:sz w:val="22"/>
          <w:szCs w:val="20"/>
        </w:rPr>
        <w:t>roposal 10: Agree TP for 38.300 to cover conditional LTM case</w:t>
      </w:r>
      <w:r>
        <w:rPr>
          <w:rFonts w:ascii="Times New Roman" w:hAnsi="Times New Roman" w:cs="Times New Roman" w:hint="eastAsia"/>
          <w:b/>
          <w:sz w:val="22"/>
          <w:szCs w:val="20"/>
        </w:rPr>
        <w:t xml:space="preserve"> in </w:t>
      </w:r>
      <w:r w:rsidRPr="009F4637">
        <w:rPr>
          <w:rFonts w:ascii="Times New Roman" w:hAnsi="Times New Roman" w:cs="Times New Roman"/>
          <w:b/>
          <w:sz w:val="22"/>
          <w:szCs w:val="20"/>
        </w:rPr>
        <w:t>definition of connection failure</w:t>
      </w:r>
      <w:r>
        <w:rPr>
          <w:rFonts w:ascii="Times New Roman" w:hAnsi="Times New Roman" w:cs="Times New Roman" w:hint="eastAsia"/>
          <w:b/>
          <w:sz w:val="22"/>
          <w:szCs w:val="20"/>
        </w:rPr>
        <w:t xml:space="preserve"> and detection mechanism</w:t>
      </w:r>
      <w:r w:rsidRPr="009F4637">
        <w:rPr>
          <w:rFonts w:ascii="Times New Roman" w:hAnsi="Times New Roman" w:cs="Times New Roman" w:hint="eastAsia"/>
          <w:b/>
          <w:sz w:val="22"/>
          <w:szCs w:val="20"/>
        </w:rPr>
        <w:t>.</w:t>
      </w:r>
    </w:p>
    <w:p w:rsidR="00F1318B" w:rsidRPr="0062041D" w:rsidRDefault="000558A5" w:rsidP="009F4637">
      <w:pPr>
        <w:pStyle w:val="1"/>
        <w:snapToGrid w:val="0"/>
        <w:spacing w:before="0" w:afterLines="50" w:after="120"/>
        <w:rPr>
          <w:rFonts w:cs="Arial"/>
        </w:rPr>
      </w:pPr>
      <w:r>
        <w:rPr>
          <w:rFonts w:cs="Arial" w:hint="eastAsia"/>
          <w:lang w:eastAsia="zh-CN"/>
        </w:rPr>
        <w:t>Reference</w:t>
      </w:r>
    </w:p>
    <w:p w:rsidR="0027340E" w:rsidRDefault="00F1318B" w:rsidP="009F4637">
      <w:pPr>
        <w:adjustRightInd w:val="0"/>
        <w:snapToGrid w:val="0"/>
        <w:spacing w:afterLines="50" w:after="120"/>
        <w:rPr>
          <w:rFonts w:ascii="Times New Roman" w:hAnsi="Times New Roman"/>
          <w:sz w:val="22"/>
        </w:rPr>
      </w:pPr>
      <w:r w:rsidRPr="002C34E9">
        <w:rPr>
          <w:rFonts w:ascii="Times New Roman" w:hAnsi="Times New Roman" w:hint="eastAsia"/>
          <w:sz w:val="22"/>
        </w:rPr>
        <w:t xml:space="preserve">[1] </w:t>
      </w:r>
    </w:p>
    <w:p w:rsidR="00065BD4" w:rsidRDefault="00065BD4" w:rsidP="009F4637">
      <w:pPr>
        <w:pStyle w:val="1"/>
        <w:snapToGrid w:val="0"/>
        <w:spacing w:before="0" w:afterLines="50" w:after="120"/>
        <w:rPr>
          <w:rFonts w:cs="Arial"/>
          <w:lang w:eastAsia="zh-CN"/>
        </w:rPr>
      </w:pPr>
      <w:r>
        <w:rPr>
          <w:rFonts w:cs="Arial" w:hint="eastAsia"/>
          <w:lang w:eastAsia="zh-CN"/>
        </w:rPr>
        <w:t>Annex</w:t>
      </w:r>
    </w:p>
    <w:p w:rsidR="00065BD4" w:rsidRPr="00DA6E71" w:rsidRDefault="00065BD4" w:rsidP="009F4637">
      <w:pPr>
        <w:pStyle w:val="5"/>
        <w:numPr>
          <w:ilvl w:val="0"/>
          <w:numId w:val="0"/>
        </w:numPr>
        <w:snapToGrid w:val="0"/>
        <w:spacing w:before="0" w:afterLines="50" w:after="120"/>
      </w:pPr>
      <w:bookmarkStart w:id="4" w:name="_Toc46502095"/>
      <w:bookmarkStart w:id="5" w:name="_Toc51971443"/>
      <w:bookmarkStart w:id="6" w:name="_Toc52551426"/>
      <w:bookmarkStart w:id="7" w:name="_Toc210385359"/>
      <w:r w:rsidRPr="00DA6E71">
        <w:t>15.5.2.2.2</w:t>
      </w:r>
      <w:r w:rsidRPr="00DA6E71">
        <w:tab/>
        <w:t>Connection failure due to intra-system mobility</w:t>
      </w:r>
      <w:bookmarkEnd w:id="4"/>
      <w:bookmarkEnd w:id="5"/>
      <w:bookmarkEnd w:id="6"/>
      <w:bookmarkEnd w:id="7"/>
    </w:p>
    <w:p w:rsidR="00065BD4" w:rsidRPr="00D937ED" w:rsidRDefault="00065BD4" w:rsidP="009F4637">
      <w:pPr>
        <w:adjustRightInd w:val="0"/>
        <w:snapToGrid w:val="0"/>
        <w:spacing w:afterLines="50" w:after="120"/>
        <w:rPr>
          <w:rFonts w:ascii="Times New Roman" w:eastAsiaTheme="minorEastAsia" w:hAnsi="Times New Roman" w:cs="Times New Roman"/>
          <w:sz w:val="20"/>
          <w:szCs w:val="20"/>
          <w:lang w:val="en-GB" w:eastAsia="en-US"/>
        </w:rPr>
      </w:pPr>
      <w:r w:rsidRPr="00D937ED">
        <w:rPr>
          <w:rFonts w:ascii="Times New Roman" w:eastAsiaTheme="minorEastAsia" w:hAnsi="Times New Roman" w:cs="Times New Roman"/>
          <w:sz w:val="20"/>
          <w:szCs w:val="20"/>
          <w:lang w:val="en-GB" w:eastAsia="en-US"/>
        </w:rPr>
        <w:t>One of the functions of Mobility Robustness Optimization is to detect connection failures that occur due to Too Early or Too Late Handovers, or Handover to Wrong Cell. These problems are defined as follows:</w:t>
      </w:r>
    </w:p>
    <w:p w:rsidR="00065BD4" w:rsidRPr="00DA6E71" w:rsidRDefault="00065BD4" w:rsidP="009F4637">
      <w:pPr>
        <w:pStyle w:val="B1"/>
        <w:adjustRightInd w:val="0"/>
        <w:snapToGrid w:val="0"/>
        <w:spacing w:afterLines="50" w:after="120"/>
      </w:pPr>
      <w:r w:rsidRPr="00DA6E71">
        <w:t>-</w:t>
      </w:r>
      <w:r w:rsidRPr="00DA6E71">
        <w:tab/>
        <w:t>Intra-system Too Late Handover: an RLF occurs after the UE has stayed for a long period of time in the cell; the UE attempts to re-establish the radio link connection in a different cell.</w:t>
      </w:r>
    </w:p>
    <w:p w:rsidR="00065BD4" w:rsidRPr="00DA6E71" w:rsidRDefault="00065BD4" w:rsidP="009F4637">
      <w:pPr>
        <w:pStyle w:val="B1"/>
        <w:adjustRightInd w:val="0"/>
        <w:snapToGrid w:val="0"/>
        <w:spacing w:afterLines="50" w:after="120"/>
      </w:pPr>
      <w:r w:rsidRPr="00DA6E71">
        <w:t>-</w:t>
      </w:r>
      <w:r w:rsidRPr="00DA6E71">
        <w:tab/>
        <w:t>Intra-system Too Early Handover: an RLF occurs shortly after a successful handover from a source cell to a target cell or a handover failure occurs during the handover procedure; the UE attempts to re-establish the radio link connection in the source cell.</w:t>
      </w:r>
    </w:p>
    <w:p w:rsidR="00065BD4" w:rsidRPr="00DA6E71" w:rsidRDefault="00065BD4" w:rsidP="009F4637">
      <w:pPr>
        <w:pStyle w:val="B1"/>
        <w:adjustRightInd w:val="0"/>
        <w:snapToGrid w:val="0"/>
        <w:spacing w:afterLines="50" w:after="120"/>
      </w:pPr>
      <w:r w:rsidRPr="00DA6E71">
        <w:t>-</w:t>
      </w:r>
      <w:r w:rsidRPr="00DA6E71">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sidR="00065BD4" w:rsidRPr="00D937ED" w:rsidRDefault="00065BD4" w:rsidP="009F4637">
      <w:pPr>
        <w:adjustRightInd w:val="0"/>
        <w:snapToGrid w:val="0"/>
        <w:spacing w:afterLines="50" w:after="120"/>
        <w:rPr>
          <w:rFonts w:ascii="Times New Roman" w:eastAsiaTheme="minorEastAsia" w:hAnsi="Times New Roman" w:cs="Times New Roman"/>
          <w:sz w:val="20"/>
          <w:szCs w:val="20"/>
          <w:lang w:val="en-GB" w:eastAsia="en-US"/>
        </w:rPr>
      </w:pPr>
      <w:r w:rsidRPr="00D937ED">
        <w:rPr>
          <w:rFonts w:ascii="Times New Roman" w:eastAsiaTheme="minorEastAsia" w:hAnsi="Times New Roman" w:cs="Times New Roman"/>
          <w:sz w:val="20"/>
          <w:szCs w:val="20"/>
          <w:lang w:val="en-GB" w:eastAsia="en-US"/>
        </w:rPr>
        <w:t>In the definition above, the "successful handover" refers to the UE state, namely the successful completion of the RA procedure.</w:t>
      </w:r>
    </w:p>
    <w:p w:rsidR="00065BD4" w:rsidRPr="00D937ED" w:rsidRDefault="00065BD4" w:rsidP="009F4637">
      <w:pPr>
        <w:adjustRightInd w:val="0"/>
        <w:snapToGrid w:val="0"/>
        <w:spacing w:afterLines="50" w:after="120"/>
        <w:rPr>
          <w:rFonts w:ascii="Times New Roman" w:eastAsiaTheme="minorEastAsia" w:hAnsi="Times New Roman" w:cs="Times New Roman"/>
          <w:sz w:val="20"/>
          <w:szCs w:val="20"/>
          <w:lang w:val="en-GB" w:eastAsia="en-US"/>
        </w:rPr>
      </w:pPr>
      <w:r w:rsidRPr="00D937ED">
        <w:rPr>
          <w:rFonts w:ascii="Times New Roman" w:eastAsiaTheme="minorEastAsia" w:hAnsi="Times New Roman" w:cs="Times New Roman" w:hint="eastAsia"/>
          <w:sz w:val="20"/>
          <w:szCs w:val="20"/>
          <w:lang w:val="en-GB" w:eastAsia="en-US"/>
        </w:rPr>
        <w:t>In case of LTM cell switch, the "successful handover"</w:t>
      </w:r>
      <w:r w:rsidRPr="00D937ED">
        <w:rPr>
          <w:rFonts w:ascii="Times New Roman" w:eastAsiaTheme="minorEastAsia" w:hAnsi="Times New Roman" w:cs="Times New Roman"/>
          <w:sz w:val="20"/>
          <w:szCs w:val="20"/>
          <w:lang w:val="en-GB" w:eastAsia="en-US"/>
        </w:rPr>
        <w:t xml:space="preserve"> in the definitions above </w:t>
      </w:r>
      <w:r w:rsidRPr="00D937ED">
        <w:rPr>
          <w:rFonts w:ascii="Times New Roman" w:eastAsiaTheme="minorEastAsia" w:hAnsi="Times New Roman" w:cs="Times New Roman" w:hint="eastAsia"/>
          <w:sz w:val="20"/>
          <w:szCs w:val="20"/>
          <w:lang w:val="en-GB" w:eastAsia="en-US"/>
        </w:rPr>
        <w:t>refers to a successful completion of the RA procedure in case of RACH-based LTM or</w:t>
      </w:r>
      <w:r w:rsidRPr="00D937ED">
        <w:rPr>
          <w:rFonts w:ascii="Times New Roman" w:eastAsiaTheme="minorEastAsia" w:hAnsi="Times New Roman" w:cs="Times New Roman"/>
          <w:sz w:val="20"/>
          <w:szCs w:val="20"/>
          <w:lang w:val="en-GB" w:eastAsia="en-US"/>
        </w:rPr>
        <w:t xml:space="preserve"> </w:t>
      </w:r>
      <w:r w:rsidRPr="00D937ED">
        <w:rPr>
          <w:rFonts w:ascii="Times New Roman" w:eastAsiaTheme="minorEastAsia" w:hAnsi="Times New Roman" w:cs="Times New Roman" w:hint="eastAsia"/>
          <w:sz w:val="20"/>
          <w:szCs w:val="20"/>
          <w:lang w:val="en-GB" w:eastAsia="en-US"/>
        </w:rPr>
        <w:t xml:space="preserve">the successful reception of </w:t>
      </w:r>
      <w:proofErr w:type="spellStart"/>
      <w:r w:rsidRPr="00D937ED">
        <w:rPr>
          <w:rFonts w:ascii="Times New Roman" w:eastAsiaTheme="minorEastAsia" w:hAnsi="Times New Roman" w:cs="Times New Roman"/>
          <w:sz w:val="20"/>
          <w:szCs w:val="20"/>
          <w:lang w:val="en-GB" w:eastAsia="en-US"/>
        </w:rPr>
        <w:t>RRCReconfigurationComplete</w:t>
      </w:r>
      <w:proofErr w:type="spellEnd"/>
      <w:r w:rsidRPr="00D937ED">
        <w:rPr>
          <w:rFonts w:ascii="Times New Roman" w:eastAsiaTheme="minorEastAsia" w:hAnsi="Times New Roman" w:cs="Times New Roman" w:hint="eastAsia"/>
          <w:sz w:val="20"/>
          <w:szCs w:val="20"/>
          <w:lang w:val="en-GB" w:eastAsia="en-US"/>
        </w:rPr>
        <w:t xml:space="preserve"> in case of RACH-less LTM.</w:t>
      </w:r>
    </w:p>
    <w:p w:rsidR="00065BD4" w:rsidRPr="00D937ED" w:rsidRDefault="00065BD4" w:rsidP="009F4637">
      <w:pPr>
        <w:adjustRightInd w:val="0"/>
        <w:snapToGrid w:val="0"/>
        <w:spacing w:afterLines="50" w:after="120"/>
        <w:rPr>
          <w:rFonts w:ascii="Times New Roman" w:eastAsiaTheme="minorEastAsia" w:hAnsi="Times New Roman" w:cs="Times New Roman"/>
          <w:sz w:val="20"/>
          <w:szCs w:val="20"/>
          <w:lang w:val="en-GB" w:eastAsia="en-US"/>
        </w:rPr>
      </w:pPr>
      <w:r w:rsidRPr="00D937ED">
        <w:rPr>
          <w:rFonts w:ascii="Times New Roman" w:eastAsiaTheme="minorEastAsia" w:hAnsi="Times New Roman" w:cs="Times New Roman"/>
          <w:sz w:val="20"/>
          <w:szCs w:val="20"/>
          <w:lang w:val="en-GB" w:eastAsia="en-US"/>
        </w:rPr>
        <w:t xml:space="preserve">In case of CHO, the Too Late Handover, Too Early Handover and Handover to Wrong Cell in the definition above </w:t>
      </w:r>
      <w:proofErr w:type="gramStart"/>
      <w:r w:rsidRPr="00D937ED">
        <w:rPr>
          <w:rFonts w:ascii="Times New Roman" w:eastAsiaTheme="minorEastAsia" w:hAnsi="Times New Roman" w:cs="Times New Roman"/>
          <w:sz w:val="20"/>
          <w:szCs w:val="20"/>
          <w:lang w:val="en-GB" w:eastAsia="en-US"/>
        </w:rPr>
        <w:t>means</w:t>
      </w:r>
      <w:proofErr w:type="gramEnd"/>
      <w:r w:rsidRPr="00D937ED">
        <w:rPr>
          <w:rFonts w:ascii="Times New Roman" w:eastAsiaTheme="minorEastAsia" w:hAnsi="Times New Roman" w:cs="Times New Roman"/>
          <w:sz w:val="20"/>
          <w:szCs w:val="20"/>
          <w:lang w:val="en-GB" w:eastAsia="en-US"/>
        </w:rPr>
        <w:t xml:space="preserve"> Too Late CHO Execution, Too Early CHO Execution and CHO Execution to Wrong Cell.</w:t>
      </w:r>
    </w:p>
    <w:p w:rsidR="00065BD4" w:rsidRPr="00D937ED" w:rsidRDefault="00065BD4" w:rsidP="009F4637">
      <w:pPr>
        <w:adjustRightInd w:val="0"/>
        <w:snapToGrid w:val="0"/>
        <w:spacing w:afterLines="50" w:after="120"/>
        <w:rPr>
          <w:rFonts w:ascii="Times New Roman" w:eastAsiaTheme="minorEastAsia" w:hAnsi="Times New Roman" w:cs="Times New Roman"/>
          <w:sz w:val="20"/>
          <w:szCs w:val="20"/>
          <w:lang w:val="en-GB" w:eastAsia="en-US"/>
        </w:rPr>
      </w:pPr>
      <w:r w:rsidRPr="00D937ED">
        <w:rPr>
          <w:rFonts w:ascii="Times New Roman" w:eastAsiaTheme="minorEastAsia" w:hAnsi="Times New Roman" w:cs="Times New Roman" w:hint="eastAsia"/>
          <w:sz w:val="20"/>
          <w:szCs w:val="20"/>
          <w:lang w:val="en-GB" w:eastAsia="en-US"/>
        </w:rPr>
        <w:t>In case of LTM Cell switch, the Too Late Handover, Too Early Handover and Handover to Wrong Cell in the definition above means Too Late LTM cell switch, Too Early LTM cell switch and LTM cell switch to Wrong Cell.</w:t>
      </w:r>
    </w:p>
    <w:p w:rsidR="00065BD4" w:rsidRPr="00D937ED" w:rsidRDefault="00065BD4" w:rsidP="009F4637">
      <w:pPr>
        <w:adjustRightInd w:val="0"/>
        <w:snapToGrid w:val="0"/>
        <w:spacing w:afterLines="50" w:after="120"/>
        <w:rPr>
          <w:ins w:id="8" w:author="CATT" w:date="2025-11-06T15:43:00Z"/>
          <w:rFonts w:ascii="Times New Roman" w:eastAsiaTheme="minorEastAsia" w:hAnsi="Times New Roman" w:cs="Times New Roman"/>
          <w:sz w:val="20"/>
          <w:szCs w:val="20"/>
          <w:lang w:val="en-GB" w:eastAsia="en-US"/>
        </w:rPr>
      </w:pPr>
      <w:r w:rsidRPr="00D937ED">
        <w:rPr>
          <w:rFonts w:ascii="Times New Roman" w:eastAsiaTheme="minorEastAsia" w:hAnsi="Times New Roman" w:cs="Times New Roman" w:hint="eastAsia"/>
          <w:sz w:val="20"/>
          <w:szCs w:val="20"/>
          <w:lang w:val="en-GB" w:eastAsia="en-US"/>
        </w:rPr>
        <w:t>In case of CHO with candidate SCG(s), the Too Late Handover, Too Early Handover and Handover to Wrong Cell in the definition above means Too Late CHO with candidate SCG(s), Too Early CHO with candidate SCG and CHO Execution to Wrong Cell.</w:t>
      </w:r>
    </w:p>
    <w:p w:rsidR="00065BD4" w:rsidRPr="00AF4CB7" w:rsidRDefault="00065BD4" w:rsidP="009F4637">
      <w:pPr>
        <w:adjustRightInd w:val="0"/>
        <w:snapToGrid w:val="0"/>
        <w:spacing w:afterLines="50" w:after="120"/>
        <w:rPr>
          <w:rFonts w:ascii="Times New Roman" w:eastAsiaTheme="minorEastAsia" w:hAnsi="Times New Roman"/>
          <w:lang w:val="en-GB" w:eastAsia="en-US"/>
        </w:rPr>
      </w:pPr>
      <w:ins w:id="9" w:author="CATT" w:date="2025-11-06T15:43:00Z">
        <w:r w:rsidRPr="00AF4CB7">
          <w:rPr>
            <w:rFonts w:ascii="Times New Roman" w:eastAsiaTheme="minorEastAsia" w:hAnsi="Times New Roman" w:cs="Times New Roman"/>
            <w:sz w:val="20"/>
            <w:szCs w:val="20"/>
            <w:lang w:val="en-GB" w:eastAsia="en-US"/>
          </w:rPr>
          <w:lastRenderedPageBreak/>
          <w:t>In case of conditional LTM Cell switch, the Too Late Handover, Too Early Handover and Handover to Wrong Cell in the definition above means Too Late conditional LTM cell switch, Too Early conditional LTM cell switch and conditional LTM cell switch to Wrong Cell.</w:t>
        </w:r>
      </w:ins>
    </w:p>
    <w:p w:rsidR="00065BD4" w:rsidRPr="00D937ED" w:rsidRDefault="00065BD4" w:rsidP="009F4637">
      <w:pPr>
        <w:adjustRightInd w:val="0"/>
        <w:snapToGrid w:val="0"/>
        <w:spacing w:afterLines="50" w:after="120"/>
        <w:rPr>
          <w:rFonts w:ascii="Times New Roman" w:eastAsiaTheme="minorEastAsia" w:hAnsi="Times New Roman" w:cs="Times New Roman"/>
          <w:b/>
          <w:sz w:val="20"/>
          <w:szCs w:val="20"/>
          <w:lang w:val="en-GB" w:eastAsia="en-US"/>
        </w:rPr>
      </w:pPr>
      <w:r w:rsidRPr="00D937ED">
        <w:rPr>
          <w:rFonts w:ascii="Times New Roman" w:eastAsiaTheme="minorEastAsia" w:hAnsi="Times New Roman" w:cs="Times New Roman"/>
          <w:b/>
          <w:sz w:val="20"/>
          <w:szCs w:val="20"/>
          <w:lang w:val="en-GB" w:eastAsia="en-US"/>
        </w:rPr>
        <w:t>Detection mechanism</w:t>
      </w:r>
    </w:p>
    <w:p w:rsidR="00065BD4" w:rsidRPr="00D937ED" w:rsidRDefault="00065BD4" w:rsidP="009F4637">
      <w:pPr>
        <w:adjustRightInd w:val="0"/>
        <w:snapToGrid w:val="0"/>
        <w:spacing w:afterLines="50" w:after="120"/>
        <w:rPr>
          <w:rFonts w:ascii="Times New Roman" w:eastAsiaTheme="minorEastAsia" w:hAnsi="Times New Roman" w:cs="Times New Roman"/>
          <w:sz w:val="20"/>
          <w:szCs w:val="20"/>
          <w:lang w:val="en-GB" w:eastAsia="en-US"/>
        </w:rPr>
      </w:pPr>
      <w:r w:rsidRPr="00D937ED">
        <w:rPr>
          <w:rFonts w:ascii="Times New Roman" w:eastAsiaTheme="minorEastAsia" w:hAnsi="Times New Roman" w:cs="Times New Roman"/>
          <w:sz w:val="20"/>
          <w:szCs w:val="20"/>
          <w:lang w:val="en-GB" w:eastAsia="en-US"/>
        </w:rP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D937ED">
        <w:rPr>
          <w:rFonts w:ascii="Times New Roman" w:eastAsiaTheme="minorEastAsia" w:hAnsi="Times New Roman" w:cs="Times New Roman"/>
          <w:sz w:val="20"/>
          <w:szCs w:val="20"/>
          <w:lang w:val="en-GB" w:eastAsia="en-US"/>
        </w:rPr>
        <w:t>shortMAC</w:t>
      </w:r>
      <w:proofErr w:type="spellEnd"/>
      <w:r w:rsidRPr="00D937ED">
        <w:rPr>
          <w:rFonts w:ascii="Times New Roman" w:eastAsiaTheme="minorEastAsia" w:hAnsi="Times New Roman" w:cs="Times New Roman"/>
          <w:sz w:val="20"/>
          <w:szCs w:val="20"/>
          <w:lang w:val="en-GB" w:eastAsia="en-US"/>
        </w:rPr>
        <w:t xml:space="preserve">-I to confirm this identification, by calculating the </w:t>
      </w:r>
      <w:proofErr w:type="spellStart"/>
      <w:r w:rsidRPr="00D937ED">
        <w:rPr>
          <w:rFonts w:ascii="Times New Roman" w:eastAsiaTheme="minorEastAsia" w:hAnsi="Times New Roman" w:cs="Times New Roman"/>
          <w:sz w:val="20"/>
          <w:szCs w:val="20"/>
          <w:lang w:val="en-GB" w:eastAsia="en-US"/>
        </w:rPr>
        <w:t>shortMAC</w:t>
      </w:r>
      <w:proofErr w:type="spellEnd"/>
      <w:r w:rsidRPr="00D937ED">
        <w:rPr>
          <w:rFonts w:ascii="Times New Roman" w:eastAsiaTheme="minorEastAsia" w:hAnsi="Times New Roman" w:cs="Times New Roman"/>
          <w:sz w:val="20"/>
          <w:szCs w:val="20"/>
          <w:lang w:val="en-GB" w:eastAsia="en-US"/>
        </w:rPr>
        <w:t>-I and comparing it to the received IE.</w:t>
      </w:r>
    </w:p>
    <w:p w:rsidR="00065BD4" w:rsidRPr="00D937ED" w:rsidRDefault="00065BD4" w:rsidP="009F4637">
      <w:pPr>
        <w:adjustRightInd w:val="0"/>
        <w:snapToGrid w:val="0"/>
        <w:spacing w:afterLines="50" w:after="120"/>
        <w:rPr>
          <w:rFonts w:ascii="Times New Roman" w:eastAsiaTheme="minorEastAsia" w:hAnsi="Times New Roman" w:cs="Times New Roman"/>
          <w:sz w:val="20"/>
          <w:szCs w:val="20"/>
          <w:lang w:val="en-GB" w:eastAsia="en-US"/>
        </w:rPr>
      </w:pPr>
      <w:r w:rsidRPr="00D937ED">
        <w:rPr>
          <w:rFonts w:ascii="Times New Roman" w:eastAsiaTheme="minorEastAsia" w:hAnsi="Times New Roman" w:cs="Times New Roman"/>
          <w:sz w:val="20"/>
          <w:szCs w:val="20"/>
          <w:lang w:val="en-GB" w:eastAsia="en-US"/>
        </w:rPr>
        <w:t>A failure indication may also be sent to the node last serving the UE when the NG-RAN node fetches the RLF REPORT from UE by triggering:</w:t>
      </w:r>
    </w:p>
    <w:p w:rsidR="00065BD4" w:rsidRPr="00DA6E71" w:rsidRDefault="00065BD4" w:rsidP="009F4637">
      <w:pPr>
        <w:pStyle w:val="B1"/>
        <w:adjustRightInd w:val="0"/>
        <w:snapToGrid w:val="0"/>
        <w:spacing w:afterLines="50" w:after="120"/>
      </w:pPr>
      <w:r w:rsidRPr="00DA6E71">
        <w:t>-</w:t>
      </w:r>
      <w:r w:rsidRPr="00DA6E71">
        <w:tab/>
        <w:t xml:space="preserve">The Failure Indication procedure over </w:t>
      </w:r>
      <w:proofErr w:type="spellStart"/>
      <w:r w:rsidRPr="00DA6E71">
        <w:t>Xn</w:t>
      </w:r>
      <w:proofErr w:type="spellEnd"/>
      <w:r w:rsidRPr="00DA6E71">
        <w:t>;</w:t>
      </w:r>
    </w:p>
    <w:p w:rsidR="00065BD4" w:rsidRPr="00DA6E71" w:rsidRDefault="00065BD4" w:rsidP="009F4637">
      <w:pPr>
        <w:pStyle w:val="B1"/>
        <w:adjustRightInd w:val="0"/>
        <w:snapToGrid w:val="0"/>
        <w:spacing w:afterLines="50" w:after="120"/>
      </w:pPr>
      <w:r w:rsidRPr="00DA6E71">
        <w:t>-</w:t>
      </w:r>
      <w:r w:rsidRPr="00DA6E71">
        <w:tab/>
        <w:t>The Uplink RAN configuration transfer procedure and Downlink RAN configuration transfer procedure over NG.</w:t>
      </w:r>
    </w:p>
    <w:p w:rsidR="00065BD4" w:rsidRPr="00D937ED" w:rsidRDefault="00065BD4" w:rsidP="009F4637">
      <w:pPr>
        <w:adjustRightInd w:val="0"/>
        <w:snapToGrid w:val="0"/>
        <w:spacing w:afterLines="50" w:after="120"/>
        <w:rPr>
          <w:rFonts w:ascii="Times New Roman" w:eastAsiaTheme="minorEastAsia" w:hAnsi="Times New Roman" w:cs="Times New Roman"/>
          <w:sz w:val="20"/>
          <w:szCs w:val="20"/>
          <w:lang w:val="en-GB" w:eastAsia="en-US"/>
        </w:rPr>
      </w:pPr>
      <w:r w:rsidRPr="00D937ED">
        <w:rPr>
          <w:rFonts w:ascii="Times New Roman" w:eastAsiaTheme="minorEastAsia" w:hAnsi="Times New Roman" w:cs="Times New Roman"/>
          <w:sz w:val="20"/>
          <w:szCs w:val="20"/>
          <w:lang w:val="en-GB" w:eastAsia="en-US"/>
        </w:rPr>
        <w:t>The detailed detection mechanisms for too late handover, too early handover and handover to wrong cell are carried out through the following in the NG-RAN node that served the UE before the reported connection failure:</w:t>
      </w:r>
    </w:p>
    <w:p w:rsidR="00065BD4" w:rsidRPr="00DA6E71" w:rsidRDefault="00065BD4" w:rsidP="009F4637">
      <w:pPr>
        <w:pStyle w:val="B1"/>
        <w:adjustRightInd w:val="0"/>
        <w:snapToGrid w:val="0"/>
        <w:spacing w:afterLines="50" w:after="120"/>
      </w:pPr>
      <w:r w:rsidRPr="00DA6E71">
        <w:t>-</w:t>
      </w:r>
      <w:r w:rsidRPr="00DA6E71">
        <w:tab/>
        <w:t xml:space="preserve">Intra-system Too Late Handover: there is no recent handover for the UE prior to the connection failure e.g. the UE reported timer is absent or larger than the configured threshold (e.g. </w:t>
      </w:r>
      <w:proofErr w:type="spellStart"/>
      <w:r w:rsidRPr="00DA6E71">
        <w:t>Tstore_UE_cntxt</w:t>
      </w:r>
      <w:proofErr w:type="spellEnd"/>
      <w:r w:rsidRPr="00DA6E71">
        <w:t>), or if CHO</w:t>
      </w:r>
      <w:proofErr w:type="gramStart"/>
      <w:r w:rsidRPr="00DA6E71">
        <w:t>/</w:t>
      </w:r>
      <w:ins w:id="10" w:author="CATT" w:date="2025-11-06T15:45:00Z">
        <w:r>
          <w:rPr>
            <w:rFonts w:hint="eastAsia"/>
            <w:lang w:eastAsia="zh-CN"/>
          </w:rPr>
          <w:t>(</w:t>
        </w:r>
        <w:proofErr w:type="gramEnd"/>
        <w:r>
          <w:rPr>
            <w:rFonts w:hint="eastAsia"/>
            <w:lang w:eastAsia="zh-CN"/>
          </w:rPr>
          <w:t xml:space="preserve">conditional) </w:t>
        </w:r>
      </w:ins>
      <w:r w:rsidRPr="00DA6E71">
        <w:t>LTM</w:t>
      </w:r>
      <w:r w:rsidRPr="00DA6E71">
        <w:rPr>
          <w:rFonts w:eastAsia="宋体" w:hint="eastAsia"/>
        </w:rPr>
        <w:t xml:space="preserve"> </w:t>
      </w:r>
      <w:r w:rsidRPr="00DA6E71">
        <w:rPr>
          <w:rFonts w:hint="eastAsia"/>
        </w:rPr>
        <w:t>or CHO with candidate SCG(s)</w:t>
      </w:r>
      <w:r w:rsidRPr="00DA6E71">
        <w:t xml:space="preserve"> is configured but the CHO/LTM execution is not initiated for the UE prior to the connection failure, </w:t>
      </w:r>
      <w:r w:rsidRPr="00DA6E71">
        <w:rPr>
          <w:rFonts w:eastAsia="Arial Unicode MS" w:cstheme="minorBidi"/>
        </w:rPr>
        <w:t xml:space="preserve">e.g. the UE reported timer is absent or larger than the configured threshold (e.g. </w:t>
      </w:r>
      <w:proofErr w:type="spellStart"/>
      <w:r w:rsidRPr="00DA6E71">
        <w:rPr>
          <w:rFonts w:eastAsia="Arial Unicode MS" w:cstheme="minorBidi"/>
        </w:rPr>
        <w:t>Tstore_UE_cntxt</w:t>
      </w:r>
      <w:proofErr w:type="spellEnd"/>
      <w:r w:rsidRPr="00DA6E71">
        <w:rPr>
          <w:rFonts w:eastAsia="Arial Unicode MS" w:cstheme="minorBidi"/>
        </w:rPr>
        <w:t>)</w:t>
      </w:r>
      <w:r w:rsidRPr="00DA6E71">
        <w:t>.</w:t>
      </w:r>
    </w:p>
    <w:p w:rsidR="00065BD4" w:rsidRPr="00DA6E71" w:rsidRDefault="00065BD4" w:rsidP="009F4637">
      <w:pPr>
        <w:pStyle w:val="B1"/>
        <w:adjustRightInd w:val="0"/>
        <w:snapToGrid w:val="0"/>
        <w:spacing w:afterLines="50" w:after="120"/>
      </w:pPr>
      <w:r w:rsidRPr="00DA6E71">
        <w:t>-</w:t>
      </w:r>
      <w:r w:rsidRPr="00DA6E71">
        <w:tab/>
        <w:t xml:space="preserve">Intra-system Too Early Handover: there is a recent handover/LTM cell switch for the UE prior to the connection failure e.g. the UE reported timer is smaller than the configured threshold (e.g. </w:t>
      </w:r>
      <w:proofErr w:type="spellStart"/>
      <w:r w:rsidRPr="00DA6E71">
        <w:t>Tstore_UE_cntxt</w:t>
      </w:r>
      <w:proofErr w:type="spellEnd"/>
      <w:r w:rsidRPr="00DA6E71">
        <w:t>), and the first re-establishment attempt cell/the successful re-connect cell/the cell UE attempts LTM recovery is the cell that served the UE at the last handover/LTM initialisation or fall back to the source cell configuration in case of DAPS HO.</w:t>
      </w:r>
    </w:p>
    <w:p w:rsidR="00065BD4" w:rsidRPr="00DA6E71" w:rsidRDefault="00065BD4" w:rsidP="009F4637">
      <w:pPr>
        <w:pStyle w:val="B1"/>
        <w:adjustRightInd w:val="0"/>
        <w:snapToGrid w:val="0"/>
        <w:spacing w:afterLines="50" w:after="120"/>
      </w:pPr>
      <w:r w:rsidRPr="00DA6E71">
        <w:t>-</w:t>
      </w:r>
      <w:r w:rsidRPr="00DA6E71">
        <w:tab/>
        <w:t xml:space="preserve">Intra-system Handover to Wrong Cell: there is a recent handover/LTM cell switch for the UE prior to the connection failure e.g. the UE reported timer is smaller than the configured threshold (e.g. </w:t>
      </w:r>
      <w:proofErr w:type="spellStart"/>
      <w:r w:rsidRPr="00DA6E71">
        <w:t>Tstore_UE_cntxt</w:t>
      </w:r>
      <w:proofErr w:type="spellEnd"/>
      <w:r w:rsidRPr="00DA6E71">
        <w:t>), and the first re-establishment attempt cell/ the cell UE attempts to re-connect/the cell UE attempts CHO recovery/the cell UE attempts LTM recovery is neither the cell that served the UE at the last handover/LTM initialisation nor the cell that served the UE where the RLF happened or the cell that the handover/LTM was initialized toward.</w:t>
      </w:r>
    </w:p>
    <w:p w:rsidR="00065BD4" w:rsidRPr="00D937ED" w:rsidRDefault="00065BD4" w:rsidP="009F4637">
      <w:pPr>
        <w:adjustRightInd w:val="0"/>
        <w:snapToGrid w:val="0"/>
        <w:spacing w:afterLines="50" w:after="120"/>
        <w:rPr>
          <w:rFonts w:ascii="Times New Roman" w:eastAsiaTheme="minorEastAsia" w:hAnsi="Times New Roman" w:cs="Times New Roman"/>
          <w:sz w:val="20"/>
          <w:szCs w:val="20"/>
          <w:lang w:val="en-GB" w:eastAsia="en-US"/>
        </w:rPr>
      </w:pPr>
      <w:r w:rsidRPr="00D937ED">
        <w:rPr>
          <w:rFonts w:ascii="Times New Roman" w:eastAsiaTheme="minorEastAsia" w:hAnsi="Times New Roman" w:cs="Times New Roman"/>
          <w:sz w:val="20"/>
          <w:szCs w:val="20"/>
          <w:lang w:val="en-GB" w:eastAsia="en-US"/>
        </w:rPr>
        <w:t>The "UE reported timer" above indicates the time elapsed since the last handover initialisation until connection failure or the time elapsed since the CHO/</w:t>
      </w:r>
      <w:ins w:id="11" w:author="CATT" w:date="2025-11-06T15:46:00Z">
        <w:r w:rsidRPr="00D937ED">
          <w:rPr>
            <w:rFonts w:ascii="Times New Roman" w:eastAsiaTheme="minorEastAsia" w:hAnsi="Times New Roman" w:cs="Times New Roman"/>
            <w:sz w:val="20"/>
            <w:szCs w:val="20"/>
            <w:lang w:val="en-GB" w:eastAsia="en-US"/>
          </w:rPr>
          <w:t xml:space="preserve">(conditional) </w:t>
        </w:r>
      </w:ins>
      <w:r w:rsidRPr="00D937ED">
        <w:rPr>
          <w:rFonts w:ascii="Times New Roman" w:eastAsiaTheme="minorEastAsia" w:hAnsi="Times New Roman" w:cs="Times New Roman"/>
          <w:sz w:val="20"/>
          <w:szCs w:val="20"/>
          <w:lang w:val="en-GB" w:eastAsia="en-US"/>
        </w:rPr>
        <w:t>LTM execution until connection failure.</w:t>
      </w:r>
    </w:p>
    <w:p w:rsidR="00065BD4" w:rsidRPr="00065BD4" w:rsidRDefault="00065BD4" w:rsidP="009F4637">
      <w:pPr>
        <w:adjustRightInd w:val="0"/>
        <w:snapToGrid w:val="0"/>
        <w:spacing w:afterLines="50" w:after="120"/>
        <w:rPr>
          <w:rFonts w:ascii="Times New Roman" w:hAnsi="Times New Roman"/>
          <w:sz w:val="22"/>
          <w:lang w:val="en-GB"/>
        </w:rPr>
      </w:pPr>
    </w:p>
    <w:sectPr w:rsidR="00065BD4" w:rsidRPr="00065BD4"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756" w:rsidRDefault="00D14756" w:rsidP="009C0AC0">
      <w:r>
        <w:separator/>
      </w:r>
    </w:p>
  </w:endnote>
  <w:endnote w:type="continuationSeparator" w:id="0">
    <w:p w:rsidR="00D14756" w:rsidRDefault="00D14756" w:rsidP="009C0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A2F" w:rsidRDefault="00E27A2F"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7F302F">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7F302F">
      <w:rPr>
        <w:rStyle w:val="a5"/>
        <w:rFonts w:cs="Arial"/>
        <w:noProof/>
      </w:rPr>
      <w:t>6</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756" w:rsidRDefault="00D14756" w:rsidP="009C0AC0">
      <w:r>
        <w:separator/>
      </w:r>
    </w:p>
  </w:footnote>
  <w:footnote w:type="continuationSeparator" w:id="0">
    <w:p w:rsidR="00D14756" w:rsidRDefault="00D14756" w:rsidP="009C0A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4EC"/>
    <w:multiLevelType w:val="hybridMultilevel"/>
    <w:tmpl w:val="F760CB3E"/>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45B34B0"/>
    <w:multiLevelType w:val="hybridMultilevel"/>
    <w:tmpl w:val="2FD2D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25FB2"/>
    <w:multiLevelType w:val="hybridMultilevel"/>
    <w:tmpl w:val="B4C8DE5A"/>
    <w:lvl w:ilvl="0" w:tplc="AB160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F62CFD"/>
    <w:multiLevelType w:val="hybridMultilevel"/>
    <w:tmpl w:val="463E419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C11B07"/>
    <w:multiLevelType w:val="hybridMultilevel"/>
    <w:tmpl w:val="463E419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E85C26"/>
    <w:multiLevelType w:val="hybridMultilevel"/>
    <w:tmpl w:val="D962F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F9359B"/>
    <w:multiLevelType w:val="hybridMultilevel"/>
    <w:tmpl w:val="95F4593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5B2949"/>
    <w:multiLevelType w:val="hybridMultilevel"/>
    <w:tmpl w:val="2FD2D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3A75EB"/>
    <w:multiLevelType w:val="hybridMultilevel"/>
    <w:tmpl w:val="BE60DE3A"/>
    <w:lvl w:ilvl="0" w:tplc="FAF05E12">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2CB52AA"/>
    <w:multiLevelType w:val="hybridMultilevel"/>
    <w:tmpl w:val="2FD2D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151D88"/>
    <w:multiLevelType w:val="hybridMultilevel"/>
    <w:tmpl w:val="2FD2D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2322DE7"/>
    <w:multiLevelType w:val="hybridMultilevel"/>
    <w:tmpl w:val="401273D0"/>
    <w:lvl w:ilvl="0" w:tplc="D7DCBEC0">
      <w:numFmt w:val="bullet"/>
      <w:lvlText w:val="-"/>
      <w:lvlJc w:val="left"/>
      <w:pPr>
        <w:ind w:left="360" w:hanging="360"/>
      </w:pPr>
      <w:rPr>
        <w:rFonts w:ascii="Times New Roman" w:eastAsia="Times New Roman" w:hAnsi="Times New Roman" w:cs="Times New Roman"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8E0220"/>
    <w:multiLevelType w:val="hybridMultilevel"/>
    <w:tmpl w:val="D4CAF89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671324"/>
    <w:multiLevelType w:val="hybridMultilevel"/>
    <w:tmpl w:val="F92CBA18"/>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C24591"/>
    <w:multiLevelType w:val="hybridMultilevel"/>
    <w:tmpl w:val="E6D2C086"/>
    <w:lvl w:ilvl="0" w:tplc="AB160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797094"/>
    <w:multiLevelType w:val="hybridMultilevel"/>
    <w:tmpl w:val="BE60DE3A"/>
    <w:lvl w:ilvl="0" w:tplc="FAF05E12">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45C6367"/>
    <w:multiLevelType w:val="hybridMultilevel"/>
    <w:tmpl w:val="C82248CC"/>
    <w:lvl w:ilvl="0" w:tplc="0A34B44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0158A8"/>
    <w:multiLevelType w:val="hybridMultilevel"/>
    <w:tmpl w:val="D4CAF89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BC2589"/>
    <w:multiLevelType w:val="hybridMultilevel"/>
    <w:tmpl w:val="762257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5C7408"/>
    <w:multiLevelType w:val="hybridMultilevel"/>
    <w:tmpl w:val="C82248CC"/>
    <w:lvl w:ilvl="0" w:tplc="0A34B44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16"/>
  </w:num>
  <w:num w:numId="3">
    <w:abstractNumId w:val="11"/>
  </w:num>
  <w:num w:numId="4">
    <w:abstractNumId w:val="17"/>
  </w:num>
  <w:num w:numId="5">
    <w:abstractNumId w:val="24"/>
  </w:num>
  <w:num w:numId="6">
    <w:abstractNumId w:val="18"/>
  </w:num>
  <w:num w:numId="7">
    <w:abstractNumId w:val="3"/>
  </w:num>
  <w:num w:numId="8">
    <w:abstractNumId w:val="22"/>
  </w:num>
  <w:num w:numId="9">
    <w:abstractNumId w:val="12"/>
  </w:num>
  <w:num w:numId="10">
    <w:abstractNumId w:val="2"/>
  </w:num>
  <w:num w:numId="11">
    <w:abstractNumId w:val="10"/>
  </w:num>
  <w:num w:numId="12">
    <w:abstractNumId w:val="19"/>
  </w:num>
  <w:num w:numId="13">
    <w:abstractNumId w:val="20"/>
  </w:num>
  <w:num w:numId="14">
    <w:abstractNumId w:val="9"/>
  </w:num>
  <w:num w:numId="15">
    <w:abstractNumId w:val="23"/>
  </w:num>
  <w:num w:numId="16">
    <w:abstractNumId w:val="6"/>
  </w:num>
  <w:num w:numId="17">
    <w:abstractNumId w:val="15"/>
  </w:num>
  <w:num w:numId="18">
    <w:abstractNumId w:val="13"/>
  </w:num>
  <w:num w:numId="19">
    <w:abstractNumId w:val="0"/>
  </w:num>
  <w:num w:numId="20">
    <w:abstractNumId w:val="21"/>
  </w:num>
  <w:num w:numId="21">
    <w:abstractNumId w:val="14"/>
  </w:num>
  <w:num w:numId="22">
    <w:abstractNumId w:val="7"/>
  </w:num>
  <w:num w:numId="23">
    <w:abstractNumId w:val="8"/>
  </w:num>
  <w:num w:numId="24">
    <w:abstractNumId w:val="4"/>
  </w:num>
  <w:num w:numId="2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4B4"/>
    <w:rsid w:val="00000584"/>
    <w:rsid w:val="000016E3"/>
    <w:rsid w:val="0000222E"/>
    <w:rsid w:val="0000231F"/>
    <w:rsid w:val="000023AD"/>
    <w:rsid w:val="00002698"/>
    <w:rsid w:val="00003087"/>
    <w:rsid w:val="00003268"/>
    <w:rsid w:val="00003996"/>
    <w:rsid w:val="000045D3"/>
    <w:rsid w:val="00004C99"/>
    <w:rsid w:val="00004D95"/>
    <w:rsid w:val="000064D5"/>
    <w:rsid w:val="00010BE3"/>
    <w:rsid w:val="00010CE7"/>
    <w:rsid w:val="00012C52"/>
    <w:rsid w:val="00013034"/>
    <w:rsid w:val="000142DB"/>
    <w:rsid w:val="00014561"/>
    <w:rsid w:val="00014E86"/>
    <w:rsid w:val="000150DE"/>
    <w:rsid w:val="0001521E"/>
    <w:rsid w:val="00015B83"/>
    <w:rsid w:val="00017851"/>
    <w:rsid w:val="00020118"/>
    <w:rsid w:val="000205A5"/>
    <w:rsid w:val="00020DF3"/>
    <w:rsid w:val="00023760"/>
    <w:rsid w:val="00023CDB"/>
    <w:rsid w:val="00024468"/>
    <w:rsid w:val="000245E0"/>
    <w:rsid w:val="00024D09"/>
    <w:rsid w:val="00025015"/>
    <w:rsid w:val="000254C0"/>
    <w:rsid w:val="00025AF1"/>
    <w:rsid w:val="00026A18"/>
    <w:rsid w:val="00026B39"/>
    <w:rsid w:val="00026B6C"/>
    <w:rsid w:val="00027087"/>
    <w:rsid w:val="00027905"/>
    <w:rsid w:val="00030426"/>
    <w:rsid w:val="0003056D"/>
    <w:rsid w:val="00030FCB"/>
    <w:rsid w:val="00031023"/>
    <w:rsid w:val="00031181"/>
    <w:rsid w:val="00033B71"/>
    <w:rsid w:val="00034C9A"/>
    <w:rsid w:val="00034D2E"/>
    <w:rsid w:val="000358D9"/>
    <w:rsid w:val="00037BC0"/>
    <w:rsid w:val="0004033F"/>
    <w:rsid w:val="000405A0"/>
    <w:rsid w:val="000412FE"/>
    <w:rsid w:val="00041B52"/>
    <w:rsid w:val="000423DD"/>
    <w:rsid w:val="000429B8"/>
    <w:rsid w:val="000429D2"/>
    <w:rsid w:val="00042A86"/>
    <w:rsid w:val="0004433F"/>
    <w:rsid w:val="000451A1"/>
    <w:rsid w:val="00046D9C"/>
    <w:rsid w:val="00050F18"/>
    <w:rsid w:val="0005218A"/>
    <w:rsid w:val="000529B9"/>
    <w:rsid w:val="00052CEB"/>
    <w:rsid w:val="000531A8"/>
    <w:rsid w:val="000535E1"/>
    <w:rsid w:val="000553E6"/>
    <w:rsid w:val="000558A5"/>
    <w:rsid w:val="00055B09"/>
    <w:rsid w:val="000563A8"/>
    <w:rsid w:val="00056832"/>
    <w:rsid w:val="00057941"/>
    <w:rsid w:val="00057AD4"/>
    <w:rsid w:val="000603B2"/>
    <w:rsid w:val="00060483"/>
    <w:rsid w:val="00060675"/>
    <w:rsid w:val="000607B7"/>
    <w:rsid w:val="000618A2"/>
    <w:rsid w:val="0006222D"/>
    <w:rsid w:val="00062B2E"/>
    <w:rsid w:val="00063B73"/>
    <w:rsid w:val="00064140"/>
    <w:rsid w:val="00064E8F"/>
    <w:rsid w:val="00065BD4"/>
    <w:rsid w:val="000669AC"/>
    <w:rsid w:val="0006723A"/>
    <w:rsid w:val="00067D43"/>
    <w:rsid w:val="0007335D"/>
    <w:rsid w:val="0007781D"/>
    <w:rsid w:val="00080F19"/>
    <w:rsid w:val="000826EA"/>
    <w:rsid w:val="00082FF8"/>
    <w:rsid w:val="000859D8"/>
    <w:rsid w:val="00085BF4"/>
    <w:rsid w:val="0008615E"/>
    <w:rsid w:val="00086746"/>
    <w:rsid w:val="000904C6"/>
    <w:rsid w:val="000904F1"/>
    <w:rsid w:val="00090A35"/>
    <w:rsid w:val="00090CE3"/>
    <w:rsid w:val="00091482"/>
    <w:rsid w:val="00091CBF"/>
    <w:rsid w:val="00092364"/>
    <w:rsid w:val="0009286E"/>
    <w:rsid w:val="00093078"/>
    <w:rsid w:val="0009396D"/>
    <w:rsid w:val="00093BAB"/>
    <w:rsid w:val="00095977"/>
    <w:rsid w:val="0009619B"/>
    <w:rsid w:val="00096379"/>
    <w:rsid w:val="00096CA5"/>
    <w:rsid w:val="00097671"/>
    <w:rsid w:val="00097AF2"/>
    <w:rsid w:val="000A009F"/>
    <w:rsid w:val="000A0879"/>
    <w:rsid w:val="000A1236"/>
    <w:rsid w:val="000A1A88"/>
    <w:rsid w:val="000A2D5A"/>
    <w:rsid w:val="000A47E7"/>
    <w:rsid w:val="000A68EF"/>
    <w:rsid w:val="000A6944"/>
    <w:rsid w:val="000A6E79"/>
    <w:rsid w:val="000A7492"/>
    <w:rsid w:val="000B074C"/>
    <w:rsid w:val="000B3511"/>
    <w:rsid w:val="000B4D26"/>
    <w:rsid w:val="000B5E2F"/>
    <w:rsid w:val="000B639B"/>
    <w:rsid w:val="000B65C6"/>
    <w:rsid w:val="000C0F61"/>
    <w:rsid w:val="000C124B"/>
    <w:rsid w:val="000C139E"/>
    <w:rsid w:val="000C1578"/>
    <w:rsid w:val="000C1911"/>
    <w:rsid w:val="000C255C"/>
    <w:rsid w:val="000C3EA0"/>
    <w:rsid w:val="000C4B23"/>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E0655"/>
    <w:rsid w:val="000E0C43"/>
    <w:rsid w:val="000E10A5"/>
    <w:rsid w:val="000E1636"/>
    <w:rsid w:val="000E2279"/>
    <w:rsid w:val="000E36DF"/>
    <w:rsid w:val="000E48C4"/>
    <w:rsid w:val="000E4DB8"/>
    <w:rsid w:val="000F21CF"/>
    <w:rsid w:val="000F21D8"/>
    <w:rsid w:val="000F272F"/>
    <w:rsid w:val="000F2939"/>
    <w:rsid w:val="000F2E0E"/>
    <w:rsid w:val="000F3E7A"/>
    <w:rsid w:val="000F4D54"/>
    <w:rsid w:val="000F5413"/>
    <w:rsid w:val="000F6810"/>
    <w:rsid w:val="000F6852"/>
    <w:rsid w:val="000F6B75"/>
    <w:rsid w:val="000F707E"/>
    <w:rsid w:val="000F794B"/>
    <w:rsid w:val="0010070A"/>
    <w:rsid w:val="001008C6"/>
    <w:rsid w:val="00100AC0"/>
    <w:rsid w:val="00101712"/>
    <w:rsid w:val="00101DEC"/>
    <w:rsid w:val="00101DFE"/>
    <w:rsid w:val="001025C9"/>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611"/>
    <w:rsid w:val="00120EA9"/>
    <w:rsid w:val="00121514"/>
    <w:rsid w:val="001216AA"/>
    <w:rsid w:val="001222AC"/>
    <w:rsid w:val="0012260B"/>
    <w:rsid w:val="001239AF"/>
    <w:rsid w:val="001244D8"/>
    <w:rsid w:val="00125C93"/>
    <w:rsid w:val="00126A91"/>
    <w:rsid w:val="00127215"/>
    <w:rsid w:val="00127D95"/>
    <w:rsid w:val="00127FD5"/>
    <w:rsid w:val="00130F5A"/>
    <w:rsid w:val="00132464"/>
    <w:rsid w:val="00132A94"/>
    <w:rsid w:val="001345DE"/>
    <w:rsid w:val="001345DF"/>
    <w:rsid w:val="00135241"/>
    <w:rsid w:val="001367D9"/>
    <w:rsid w:val="00136CAE"/>
    <w:rsid w:val="001372C4"/>
    <w:rsid w:val="001379EA"/>
    <w:rsid w:val="001401CE"/>
    <w:rsid w:val="001404D2"/>
    <w:rsid w:val="00141293"/>
    <w:rsid w:val="00141A11"/>
    <w:rsid w:val="00141BD9"/>
    <w:rsid w:val="0014233A"/>
    <w:rsid w:val="0014267B"/>
    <w:rsid w:val="00143E48"/>
    <w:rsid w:val="00144510"/>
    <w:rsid w:val="00145FC7"/>
    <w:rsid w:val="001474BE"/>
    <w:rsid w:val="00147616"/>
    <w:rsid w:val="0014789B"/>
    <w:rsid w:val="00147CE6"/>
    <w:rsid w:val="0015111E"/>
    <w:rsid w:val="0015170C"/>
    <w:rsid w:val="00153052"/>
    <w:rsid w:val="001531E2"/>
    <w:rsid w:val="00154210"/>
    <w:rsid w:val="00154254"/>
    <w:rsid w:val="00154260"/>
    <w:rsid w:val="00156C11"/>
    <w:rsid w:val="001570E6"/>
    <w:rsid w:val="001578A5"/>
    <w:rsid w:val="00160EA3"/>
    <w:rsid w:val="001614F2"/>
    <w:rsid w:val="001620D5"/>
    <w:rsid w:val="00162863"/>
    <w:rsid w:val="001628F1"/>
    <w:rsid w:val="001651AF"/>
    <w:rsid w:val="00166F01"/>
    <w:rsid w:val="001670E1"/>
    <w:rsid w:val="00167690"/>
    <w:rsid w:val="0017092F"/>
    <w:rsid w:val="00170E97"/>
    <w:rsid w:val="0017194D"/>
    <w:rsid w:val="00171E45"/>
    <w:rsid w:val="00173CF7"/>
    <w:rsid w:val="00174867"/>
    <w:rsid w:val="0017590C"/>
    <w:rsid w:val="00175974"/>
    <w:rsid w:val="00177185"/>
    <w:rsid w:val="00177467"/>
    <w:rsid w:val="0018157D"/>
    <w:rsid w:val="0018189C"/>
    <w:rsid w:val="0018279A"/>
    <w:rsid w:val="0018338A"/>
    <w:rsid w:val="00183C9A"/>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97724"/>
    <w:rsid w:val="001A0FDF"/>
    <w:rsid w:val="001A5177"/>
    <w:rsid w:val="001A54A9"/>
    <w:rsid w:val="001A7C31"/>
    <w:rsid w:val="001B18F4"/>
    <w:rsid w:val="001B1FB8"/>
    <w:rsid w:val="001B2BCD"/>
    <w:rsid w:val="001B3154"/>
    <w:rsid w:val="001B4DCB"/>
    <w:rsid w:val="001B5862"/>
    <w:rsid w:val="001B5C8F"/>
    <w:rsid w:val="001B61B0"/>
    <w:rsid w:val="001B76BA"/>
    <w:rsid w:val="001B7F7D"/>
    <w:rsid w:val="001C0F18"/>
    <w:rsid w:val="001C1B4A"/>
    <w:rsid w:val="001C1B6D"/>
    <w:rsid w:val="001C1C0F"/>
    <w:rsid w:val="001C2515"/>
    <w:rsid w:val="001C2FA6"/>
    <w:rsid w:val="001C48AF"/>
    <w:rsid w:val="001C49B6"/>
    <w:rsid w:val="001C59E3"/>
    <w:rsid w:val="001C62D6"/>
    <w:rsid w:val="001C6B3F"/>
    <w:rsid w:val="001C6F28"/>
    <w:rsid w:val="001C7408"/>
    <w:rsid w:val="001D1E62"/>
    <w:rsid w:val="001D220A"/>
    <w:rsid w:val="001D25EF"/>
    <w:rsid w:val="001D2843"/>
    <w:rsid w:val="001D4776"/>
    <w:rsid w:val="001D5493"/>
    <w:rsid w:val="001D58BD"/>
    <w:rsid w:val="001D6F1C"/>
    <w:rsid w:val="001D7A3E"/>
    <w:rsid w:val="001E0757"/>
    <w:rsid w:val="001E0832"/>
    <w:rsid w:val="001E15C4"/>
    <w:rsid w:val="001E1800"/>
    <w:rsid w:val="001E1906"/>
    <w:rsid w:val="001E1E1D"/>
    <w:rsid w:val="001E2591"/>
    <w:rsid w:val="001E48D7"/>
    <w:rsid w:val="001E6222"/>
    <w:rsid w:val="001E66BA"/>
    <w:rsid w:val="001E7696"/>
    <w:rsid w:val="001F0568"/>
    <w:rsid w:val="001F1545"/>
    <w:rsid w:val="001F1700"/>
    <w:rsid w:val="001F23CE"/>
    <w:rsid w:val="001F2DA0"/>
    <w:rsid w:val="001F426B"/>
    <w:rsid w:val="001F42FC"/>
    <w:rsid w:val="001F4459"/>
    <w:rsid w:val="001F506E"/>
    <w:rsid w:val="001F6F96"/>
    <w:rsid w:val="002004BB"/>
    <w:rsid w:val="002005F4"/>
    <w:rsid w:val="00200FF4"/>
    <w:rsid w:val="00201018"/>
    <w:rsid w:val="002012DF"/>
    <w:rsid w:val="002017E0"/>
    <w:rsid w:val="002018A2"/>
    <w:rsid w:val="002018B3"/>
    <w:rsid w:val="00201F62"/>
    <w:rsid w:val="00202CCF"/>
    <w:rsid w:val="0020338E"/>
    <w:rsid w:val="00204C9D"/>
    <w:rsid w:val="002053AB"/>
    <w:rsid w:val="00205C26"/>
    <w:rsid w:val="00207244"/>
    <w:rsid w:val="0020769C"/>
    <w:rsid w:val="0021096A"/>
    <w:rsid w:val="002115D1"/>
    <w:rsid w:val="002115E2"/>
    <w:rsid w:val="00211633"/>
    <w:rsid w:val="00211DF6"/>
    <w:rsid w:val="0021221B"/>
    <w:rsid w:val="00212370"/>
    <w:rsid w:val="00212D02"/>
    <w:rsid w:val="00212DC1"/>
    <w:rsid w:val="00215CD7"/>
    <w:rsid w:val="0021663D"/>
    <w:rsid w:val="0021674D"/>
    <w:rsid w:val="00216966"/>
    <w:rsid w:val="00217A55"/>
    <w:rsid w:val="00217ACA"/>
    <w:rsid w:val="00217F62"/>
    <w:rsid w:val="0022303F"/>
    <w:rsid w:val="002244D5"/>
    <w:rsid w:val="00225311"/>
    <w:rsid w:val="0022567F"/>
    <w:rsid w:val="002264CA"/>
    <w:rsid w:val="00226645"/>
    <w:rsid w:val="002310C4"/>
    <w:rsid w:val="00232008"/>
    <w:rsid w:val="00232167"/>
    <w:rsid w:val="00232C3B"/>
    <w:rsid w:val="002335D7"/>
    <w:rsid w:val="00233815"/>
    <w:rsid w:val="00233C91"/>
    <w:rsid w:val="00234068"/>
    <w:rsid w:val="00236CD9"/>
    <w:rsid w:val="0023771C"/>
    <w:rsid w:val="00240DEF"/>
    <w:rsid w:val="00240FC7"/>
    <w:rsid w:val="002411CB"/>
    <w:rsid w:val="00242526"/>
    <w:rsid w:val="00243AF5"/>
    <w:rsid w:val="00243C1D"/>
    <w:rsid w:val="00243F7C"/>
    <w:rsid w:val="00245D5B"/>
    <w:rsid w:val="002460E4"/>
    <w:rsid w:val="002469F8"/>
    <w:rsid w:val="00247458"/>
    <w:rsid w:val="0024799A"/>
    <w:rsid w:val="00250001"/>
    <w:rsid w:val="00250670"/>
    <w:rsid w:val="00250951"/>
    <w:rsid w:val="00250EE6"/>
    <w:rsid w:val="002513C0"/>
    <w:rsid w:val="0025363B"/>
    <w:rsid w:val="002541DF"/>
    <w:rsid w:val="00254785"/>
    <w:rsid w:val="00255DC6"/>
    <w:rsid w:val="00256A1D"/>
    <w:rsid w:val="00256ABC"/>
    <w:rsid w:val="00256B29"/>
    <w:rsid w:val="00256F68"/>
    <w:rsid w:val="00257C1A"/>
    <w:rsid w:val="0026008B"/>
    <w:rsid w:val="00260278"/>
    <w:rsid w:val="00260D74"/>
    <w:rsid w:val="00262392"/>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B50"/>
    <w:rsid w:val="00272D8B"/>
    <w:rsid w:val="00272DEC"/>
    <w:rsid w:val="002731F8"/>
    <w:rsid w:val="0027340E"/>
    <w:rsid w:val="00273B4D"/>
    <w:rsid w:val="002742E3"/>
    <w:rsid w:val="00274373"/>
    <w:rsid w:val="00274BC9"/>
    <w:rsid w:val="00274C55"/>
    <w:rsid w:val="0027549D"/>
    <w:rsid w:val="0027550A"/>
    <w:rsid w:val="00275A75"/>
    <w:rsid w:val="00276F40"/>
    <w:rsid w:val="0027757B"/>
    <w:rsid w:val="002779FF"/>
    <w:rsid w:val="00277C07"/>
    <w:rsid w:val="00280BC0"/>
    <w:rsid w:val="00281BA3"/>
    <w:rsid w:val="00282452"/>
    <w:rsid w:val="0028420F"/>
    <w:rsid w:val="00285006"/>
    <w:rsid w:val="00285C71"/>
    <w:rsid w:val="00285D8E"/>
    <w:rsid w:val="00285EC7"/>
    <w:rsid w:val="002874AF"/>
    <w:rsid w:val="00287DFB"/>
    <w:rsid w:val="00291163"/>
    <w:rsid w:val="002913ED"/>
    <w:rsid w:val="00292254"/>
    <w:rsid w:val="00292B37"/>
    <w:rsid w:val="002937A7"/>
    <w:rsid w:val="002949C3"/>
    <w:rsid w:val="00295134"/>
    <w:rsid w:val="002952CD"/>
    <w:rsid w:val="00295833"/>
    <w:rsid w:val="00295C50"/>
    <w:rsid w:val="00295D73"/>
    <w:rsid w:val="002969BE"/>
    <w:rsid w:val="0029739F"/>
    <w:rsid w:val="0029754B"/>
    <w:rsid w:val="00297908"/>
    <w:rsid w:val="00297ACD"/>
    <w:rsid w:val="002A03A8"/>
    <w:rsid w:val="002A0853"/>
    <w:rsid w:val="002A1C9D"/>
    <w:rsid w:val="002A1D7E"/>
    <w:rsid w:val="002A277A"/>
    <w:rsid w:val="002A2C43"/>
    <w:rsid w:val="002A2DD8"/>
    <w:rsid w:val="002A3392"/>
    <w:rsid w:val="002A3828"/>
    <w:rsid w:val="002A4FEB"/>
    <w:rsid w:val="002B0619"/>
    <w:rsid w:val="002B1C8E"/>
    <w:rsid w:val="002B2646"/>
    <w:rsid w:val="002B4194"/>
    <w:rsid w:val="002B4CE3"/>
    <w:rsid w:val="002B579A"/>
    <w:rsid w:val="002B59BF"/>
    <w:rsid w:val="002B5EF6"/>
    <w:rsid w:val="002B6D8D"/>
    <w:rsid w:val="002B6EBE"/>
    <w:rsid w:val="002B7321"/>
    <w:rsid w:val="002C0121"/>
    <w:rsid w:val="002C017B"/>
    <w:rsid w:val="002C081C"/>
    <w:rsid w:val="002C0D91"/>
    <w:rsid w:val="002C0EE6"/>
    <w:rsid w:val="002C1F6B"/>
    <w:rsid w:val="002C2A24"/>
    <w:rsid w:val="002C2B03"/>
    <w:rsid w:val="002C34E9"/>
    <w:rsid w:val="002C3F31"/>
    <w:rsid w:val="002C47A8"/>
    <w:rsid w:val="002C6F48"/>
    <w:rsid w:val="002D08FA"/>
    <w:rsid w:val="002D0D33"/>
    <w:rsid w:val="002D0D8D"/>
    <w:rsid w:val="002D0E38"/>
    <w:rsid w:val="002D0E78"/>
    <w:rsid w:val="002D2025"/>
    <w:rsid w:val="002D2180"/>
    <w:rsid w:val="002D30BE"/>
    <w:rsid w:val="002D32E5"/>
    <w:rsid w:val="002D39EE"/>
    <w:rsid w:val="002D44D8"/>
    <w:rsid w:val="002D4788"/>
    <w:rsid w:val="002D47EE"/>
    <w:rsid w:val="002D558C"/>
    <w:rsid w:val="002D587C"/>
    <w:rsid w:val="002D63A1"/>
    <w:rsid w:val="002D6E6B"/>
    <w:rsid w:val="002E0146"/>
    <w:rsid w:val="002E037D"/>
    <w:rsid w:val="002E2019"/>
    <w:rsid w:val="002E2A51"/>
    <w:rsid w:val="002E3C8C"/>
    <w:rsid w:val="002E4A03"/>
    <w:rsid w:val="002E4D22"/>
    <w:rsid w:val="002E656D"/>
    <w:rsid w:val="002E7982"/>
    <w:rsid w:val="002E7C2D"/>
    <w:rsid w:val="002E7C6A"/>
    <w:rsid w:val="002F04B8"/>
    <w:rsid w:val="002F219F"/>
    <w:rsid w:val="002F28B5"/>
    <w:rsid w:val="002F302C"/>
    <w:rsid w:val="002F34B8"/>
    <w:rsid w:val="002F359C"/>
    <w:rsid w:val="002F5B5C"/>
    <w:rsid w:val="002F62C5"/>
    <w:rsid w:val="002F6E3C"/>
    <w:rsid w:val="002F77FE"/>
    <w:rsid w:val="002F78BE"/>
    <w:rsid w:val="00301AA4"/>
    <w:rsid w:val="00302696"/>
    <w:rsid w:val="00302BCE"/>
    <w:rsid w:val="00302E82"/>
    <w:rsid w:val="0030308F"/>
    <w:rsid w:val="00304F36"/>
    <w:rsid w:val="003075B1"/>
    <w:rsid w:val="00307C20"/>
    <w:rsid w:val="00307F1B"/>
    <w:rsid w:val="0031008B"/>
    <w:rsid w:val="003111EA"/>
    <w:rsid w:val="0031335F"/>
    <w:rsid w:val="003134DA"/>
    <w:rsid w:val="003146F1"/>
    <w:rsid w:val="00314A4B"/>
    <w:rsid w:val="00314F6A"/>
    <w:rsid w:val="00315213"/>
    <w:rsid w:val="003160B0"/>
    <w:rsid w:val="00317DC1"/>
    <w:rsid w:val="00320155"/>
    <w:rsid w:val="003208C2"/>
    <w:rsid w:val="0032116B"/>
    <w:rsid w:val="003214CD"/>
    <w:rsid w:val="00322323"/>
    <w:rsid w:val="0032296F"/>
    <w:rsid w:val="00323334"/>
    <w:rsid w:val="003233CB"/>
    <w:rsid w:val="003233E1"/>
    <w:rsid w:val="00323782"/>
    <w:rsid w:val="00323A79"/>
    <w:rsid w:val="00323D34"/>
    <w:rsid w:val="003240DC"/>
    <w:rsid w:val="003241B0"/>
    <w:rsid w:val="00324A80"/>
    <w:rsid w:val="00324DB8"/>
    <w:rsid w:val="00324FF5"/>
    <w:rsid w:val="003264B9"/>
    <w:rsid w:val="00327525"/>
    <w:rsid w:val="00327D07"/>
    <w:rsid w:val="00330273"/>
    <w:rsid w:val="00330DC1"/>
    <w:rsid w:val="003324D9"/>
    <w:rsid w:val="0033402B"/>
    <w:rsid w:val="00334A35"/>
    <w:rsid w:val="00336539"/>
    <w:rsid w:val="003371D5"/>
    <w:rsid w:val="003374C5"/>
    <w:rsid w:val="00337C99"/>
    <w:rsid w:val="00337D01"/>
    <w:rsid w:val="00341133"/>
    <w:rsid w:val="00341DDE"/>
    <w:rsid w:val="00341F10"/>
    <w:rsid w:val="003432FB"/>
    <w:rsid w:val="00346300"/>
    <w:rsid w:val="00346648"/>
    <w:rsid w:val="00350C99"/>
    <w:rsid w:val="003510BB"/>
    <w:rsid w:val="0035126E"/>
    <w:rsid w:val="003518E4"/>
    <w:rsid w:val="003519DD"/>
    <w:rsid w:val="00351D18"/>
    <w:rsid w:val="00351EA9"/>
    <w:rsid w:val="00353A77"/>
    <w:rsid w:val="00353B5E"/>
    <w:rsid w:val="0035712E"/>
    <w:rsid w:val="00357B85"/>
    <w:rsid w:val="00360AB0"/>
    <w:rsid w:val="00360D21"/>
    <w:rsid w:val="00361333"/>
    <w:rsid w:val="00361DA6"/>
    <w:rsid w:val="00362246"/>
    <w:rsid w:val="00364338"/>
    <w:rsid w:val="003643DD"/>
    <w:rsid w:val="0036503C"/>
    <w:rsid w:val="0036580C"/>
    <w:rsid w:val="003667A7"/>
    <w:rsid w:val="003710A4"/>
    <w:rsid w:val="00371DB8"/>
    <w:rsid w:val="003730FD"/>
    <w:rsid w:val="00373177"/>
    <w:rsid w:val="0037477C"/>
    <w:rsid w:val="003757A6"/>
    <w:rsid w:val="003767C8"/>
    <w:rsid w:val="00377ACA"/>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3DB1"/>
    <w:rsid w:val="003946AB"/>
    <w:rsid w:val="00395AA6"/>
    <w:rsid w:val="00395CEB"/>
    <w:rsid w:val="0039702B"/>
    <w:rsid w:val="00397F36"/>
    <w:rsid w:val="003A0147"/>
    <w:rsid w:val="003A190D"/>
    <w:rsid w:val="003A2B5E"/>
    <w:rsid w:val="003A3839"/>
    <w:rsid w:val="003A5DBC"/>
    <w:rsid w:val="003A631A"/>
    <w:rsid w:val="003A6D27"/>
    <w:rsid w:val="003A6EE7"/>
    <w:rsid w:val="003B05EF"/>
    <w:rsid w:val="003B06F9"/>
    <w:rsid w:val="003B0A91"/>
    <w:rsid w:val="003B0DE9"/>
    <w:rsid w:val="003B29C4"/>
    <w:rsid w:val="003B485A"/>
    <w:rsid w:val="003B5783"/>
    <w:rsid w:val="003B60C0"/>
    <w:rsid w:val="003B68EC"/>
    <w:rsid w:val="003B72A2"/>
    <w:rsid w:val="003B7AE1"/>
    <w:rsid w:val="003B7F28"/>
    <w:rsid w:val="003C27E1"/>
    <w:rsid w:val="003C2B57"/>
    <w:rsid w:val="003C3029"/>
    <w:rsid w:val="003C332E"/>
    <w:rsid w:val="003C45B9"/>
    <w:rsid w:val="003C4BF9"/>
    <w:rsid w:val="003C4E2D"/>
    <w:rsid w:val="003C5C1B"/>
    <w:rsid w:val="003C6278"/>
    <w:rsid w:val="003C6385"/>
    <w:rsid w:val="003C6425"/>
    <w:rsid w:val="003D0C0D"/>
    <w:rsid w:val="003D0CE8"/>
    <w:rsid w:val="003D1353"/>
    <w:rsid w:val="003D1AB2"/>
    <w:rsid w:val="003D2639"/>
    <w:rsid w:val="003D38B7"/>
    <w:rsid w:val="003D3E14"/>
    <w:rsid w:val="003D451D"/>
    <w:rsid w:val="003D593D"/>
    <w:rsid w:val="003D64DA"/>
    <w:rsid w:val="003D7659"/>
    <w:rsid w:val="003E0939"/>
    <w:rsid w:val="003E09F3"/>
    <w:rsid w:val="003E0A30"/>
    <w:rsid w:val="003E184D"/>
    <w:rsid w:val="003E1EA9"/>
    <w:rsid w:val="003E2293"/>
    <w:rsid w:val="003E2714"/>
    <w:rsid w:val="003E2F97"/>
    <w:rsid w:val="003E3E5D"/>
    <w:rsid w:val="003E4156"/>
    <w:rsid w:val="003E4974"/>
    <w:rsid w:val="003E57F4"/>
    <w:rsid w:val="003E6034"/>
    <w:rsid w:val="003E644F"/>
    <w:rsid w:val="003E64F2"/>
    <w:rsid w:val="003E6A7B"/>
    <w:rsid w:val="003E710C"/>
    <w:rsid w:val="003F04A0"/>
    <w:rsid w:val="003F325F"/>
    <w:rsid w:val="003F3D8B"/>
    <w:rsid w:val="003F60D1"/>
    <w:rsid w:val="003F62A1"/>
    <w:rsid w:val="003F6402"/>
    <w:rsid w:val="003F6D5C"/>
    <w:rsid w:val="003F7852"/>
    <w:rsid w:val="003F79DD"/>
    <w:rsid w:val="00401417"/>
    <w:rsid w:val="004023CC"/>
    <w:rsid w:val="00403738"/>
    <w:rsid w:val="00405440"/>
    <w:rsid w:val="004058F6"/>
    <w:rsid w:val="00405E5F"/>
    <w:rsid w:val="004066FB"/>
    <w:rsid w:val="004100F2"/>
    <w:rsid w:val="004101C1"/>
    <w:rsid w:val="00410527"/>
    <w:rsid w:val="004107B3"/>
    <w:rsid w:val="00410D32"/>
    <w:rsid w:val="00411B56"/>
    <w:rsid w:val="00412662"/>
    <w:rsid w:val="00412B24"/>
    <w:rsid w:val="004152FC"/>
    <w:rsid w:val="00415993"/>
    <w:rsid w:val="004162A6"/>
    <w:rsid w:val="00416329"/>
    <w:rsid w:val="00416406"/>
    <w:rsid w:val="004167CC"/>
    <w:rsid w:val="004169D3"/>
    <w:rsid w:val="004177CB"/>
    <w:rsid w:val="00417DF7"/>
    <w:rsid w:val="00421132"/>
    <w:rsid w:val="004212F1"/>
    <w:rsid w:val="00421B93"/>
    <w:rsid w:val="00423616"/>
    <w:rsid w:val="00424EF5"/>
    <w:rsid w:val="004257A0"/>
    <w:rsid w:val="004264FF"/>
    <w:rsid w:val="00431000"/>
    <w:rsid w:val="00431D85"/>
    <w:rsid w:val="00432708"/>
    <w:rsid w:val="00433414"/>
    <w:rsid w:val="00433A2F"/>
    <w:rsid w:val="0043495F"/>
    <w:rsid w:val="00436F0D"/>
    <w:rsid w:val="00437BA2"/>
    <w:rsid w:val="00440316"/>
    <w:rsid w:val="00440E74"/>
    <w:rsid w:val="00440F0E"/>
    <w:rsid w:val="004421DC"/>
    <w:rsid w:val="00444347"/>
    <w:rsid w:val="004455FF"/>
    <w:rsid w:val="00447787"/>
    <w:rsid w:val="00447F64"/>
    <w:rsid w:val="00451C41"/>
    <w:rsid w:val="00451D12"/>
    <w:rsid w:val="00452DE8"/>
    <w:rsid w:val="004553FA"/>
    <w:rsid w:val="00455F32"/>
    <w:rsid w:val="0045693A"/>
    <w:rsid w:val="004569EA"/>
    <w:rsid w:val="00457F61"/>
    <w:rsid w:val="00461958"/>
    <w:rsid w:val="00461C3C"/>
    <w:rsid w:val="004621BA"/>
    <w:rsid w:val="004625A3"/>
    <w:rsid w:val="0046300B"/>
    <w:rsid w:val="00463D29"/>
    <w:rsid w:val="00463F98"/>
    <w:rsid w:val="004642A0"/>
    <w:rsid w:val="0046685D"/>
    <w:rsid w:val="00470D01"/>
    <w:rsid w:val="00471AC8"/>
    <w:rsid w:val="004723CD"/>
    <w:rsid w:val="004724BE"/>
    <w:rsid w:val="0047265B"/>
    <w:rsid w:val="004730F3"/>
    <w:rsid w:val="00475283"/>
    <w:rsid w:val="00475AB3"/>
    <w:rsid w:val="0047690D"/>
    <w:rsid w:val="00476C8B"/>
    <w:rsid w:val="00477FD5"/>
    <w:rsid w:val="00480800"/>
    <w:rsid w:val="00480CCA"/>
    <w:rsid w:val="0048113E"/>
    <w:rsid w:val="0048199D"/>
    <w:rsid w:val="004829AC"/>
    <w:rsid w:val="00483C4E"/>
    <w:rsid w:val="00485F61"/>
    <w:rsid w:val="004873FB"/>
    <w:rsid w:val="00487842"/>
    <w:rsid w:val="00487861"/>
    <w:rsid w:val="004879D4"/>
    <w:rsid w:val="00491962"/>
    <w:rsid w:val="00492A81"/>
    <w:rsid w:val="004932D5"/>
    <w:rsid w:val="004963BF"/>
    <w:rsid w:val="00496BB4"/>
    <w:rsid w:val="00496EFC"/>
    <w:rsid w:val="00497372"/>
    <w:rsid w:val="00497E57"/>
    <w:rsid w:val="004A041C"/>
    <w:rsid w:val="004A12D8"/>
    <w:rsid w:val="004A17E5"/>
    <w:rsid w:val="004A17EB"/>
    <w:rsid w:val="004A2ED4"/>
    <w:rsid w:val="004A400F"/>
    <w:rsid w:val="004A4D5C"/>
    <w:rsid w:val="004A50B4"/>
    <w:rsid w:val="004A5DDC"/>
    <w:rsid w:val="004A5E1A"/>
    <w:rsid w:val="004A682B"/>
    <w:rsid w:val="004A7575"/>
    <w:rsid w:val="004B300C"/>
    <w:rsid w:val="004B37D6"/>
    <w:rsid w:val="004B4149"/>
    <w:rsid w:val="004B4788"/>
    <w:rsid w:val="004B47DE"/>
    <w:rsid w:val="004B4D32"/>
    <w:rsid w:val="004B677C"/>
    <w:rsid w:val="004B7582"/>
    <w:rsid w:val="004B779B"/>
    <w:rsid w:val="004C0EB6"/>
    <w:rsid w:val="004C136C"/>
    <w:rsid w:val="004C1551"/>
    <w:rsid w:val="004C500F"/>
    <w:rsid w:val="004C61F3"/>
    <w:rsid w:val="004C6E97"/>
    <w:rsid w:val="004D02C9"/>
    <w:rsid w:val="004D02E9"/>
    <w:rsid w:val="004D0C83"/>
    <w:rsid w:val="004D172E"/>
    <w:rsid w:val="004D2993"/>
    <w:rsid w:val="004D48DA"/>
    <w:rsid w:val="004D56CF"/>
    <w:rsid w:val="004D5A57"/>
    <w:rsid w:val="004D6867"/>
    <w:rsid w:val="004D74CA"/>
    <w:rsid w:val="004D74E2"/>
    <w:rsid w:val="004E0917"/>
    <w:rsid w:val="004E118D"/>
    <w:rsid w:val="004E141E"/>
    <w:rsid w:val="004E44D2"/>
    <w:rsid w:val="004E4E08"/>
    <w:rsid w:val="004E5769"/>
    <w:rsid w:val="004E5C8A"/>
    <w:rsid w:val="004E6F02"/>
    <w:rsid w:val="004F03B0"/>
    <w:rsid w:val="004F27D8"/>
    <w:rsid w:val="004F29A2"/>
    <w:rsid w:val="004F2BD4"/>
    <w:rsid w:val="004F3108"/>
    <w:rsid w:val="004F4032"/>
    <w:rsid w:val="004F407C"/>
    <w:rsid w:val="004F5549"/>
    <w:rsid w:val="004F660A"/>
    <w:rsid w:val="00500C3D"/>
    <w:rsid w:val="00500DBD"/>
    <w:rsid w:val="00501572"/>
    <w:rsid w:val="00501997"/>
    <w:rsid w:val="00503277"/>
    <w:rsid w:val="0050360E"/>
    <w:rsid w:val="0050367E"/>
    <w:rsid w:val="005036FF"/>
    <w:rsid w:val="00503E60"/>
    <w:rsid w:val="005042A0"/>
    <w:rsid w:val="0050531C"/>
    <w:rsid w:val="0050791E"/>
    <w:rsid w:val="00511266"/>
    <w:rsid w:val="00511CC3"/>
    <w:rsid w:val="00512600"/>
    <w:rsid w:val="005126C3"/>
    <w:rsid w:val="005138A2"/>
    <w:rsid w:val="00513D8C"/>
    <w:rsid w:val="00514395"/>
    <w:rsid w:val="00514C88"/>
    <w:rsid w:val="00514DEF"/>
    <w:rsid w:val="00515D21"/>
    <w:rsid w:val="00516048"/>
    <w:rsid w:val="005178D2"/>
    <w:rsid w:val="00517AAD"/>
    <w:rsid w:val="00520B87"/>
    <w:rsid w:val="0052172D"/>
    <w:rsid w:val="005231CF"/>
    <w:rsid w:val="005235B4"/>
    <w:rsid w:val="0052385B"/>
    <w:rsid w:val="00524EF9"/>
    <w:rsid w:val="005302F6"/>
    <w:rsid w:val="00530E50"/>
    <w:rsid w:val="00530EC6"/>
    <w:rsid w:val="0053164A"/>
    <w:rsid w:val="00532088"/>
    <w:rsid w:val="00532581"/>
    <w:rsid w:val="00532B32"/>
    <w:rsid w:val="00532DA9"/>
    <w:rsid w:val="005338DC"/>
    <w:rsid w:val="00534667"/>
    <w:rsid w:val="005352C2"/>
    <w:rsid w:val="00535581"/>
    <w:rsid w:val="0053659D"/>
    <w:rsid w:val="005377DF"/>
    <w:rsid w:val="005379D8"/>
    <w:rsid w:val="00537AC3"/>
    <w:rsid w:val="0054053D"/>
    <w:rsid w:val="00541350"/>
    <w:rsid w:val="00541CA8"/>
    <w:rsid w:val="0054338D"/>
    <w:rsid w:val="00543467"/>
    <w:rsid w:val="00543FE3"/>
    <w:rsid w:val="005449F1"/>
    <w:rsid w:val="00544C72"/>
    <w:rsid w:val="00547124"/>
    <w:rsid w:val="00551532"/>
    <w:rsid w:val="00552C5E"/>
    <w:rsid w:val="00554794"/>
    <w:rsid w:val="00554A60"/>
    <w:rsid w:val="00554ECE"/>
    <w:rsid w:val="00555392"/>
    <w:rsid w:val="00555BC0"/>
    <w:rsid w:val="00555EBF"/>
    <w:rsid w:val="0055610D"/>
    <w:rsid w:val="0055654C"/>
    <w:rsid w:val="00556FBA"/>
    <w:rsid w:val="00557E1B"/>
    <w:rsid w:val="005602CE"/>
    <w:rsid w:val="005604D9"/>
    <w:rsid w:val="00560AC6"/>
    <w:rsid w:val="00561145"/>
    <w:rsid w:val="0056145D"/>
    <w:rsid w:val="005616E2"/>
    <w:rsid w:val="0056194E"/>
    <w:rsid w:val="0056215C"/>
    <w:rsid w:val="00563762"/>
    <w:rsid w:val="00563DEA"/>
    <w:rsid w:val="00564CAE"/>
    <w:rsid w:val="0056529E"/>
    <w:rsid w:val="005663DA"/>
    <w:rsid w:val="005675B4"/>
    <w:rsid w:val="00570982"/>
    <w:rsid w:val="00571E69"/>
    <w:rsid w:val="0057239F"/>
    <w:rsid w:val="0057316E"/>
    <w:rsid w:val="00573DC4"/>
    <w:rsid w:val="00574874"/>
    <w:rsid w:val="00574974"/>
    <w:rsid w:val="0057778B"/>
    <w:rsid w:val="00577B59"/>
    <w:rsid w:val="00580318"/>
    <w:rsid w:val="005809CF"/>
    <w:rsid w:val="00580DAB"/>
    <w:rsid w:val="00582616"/>
    <w:rsid w:val="005837DA"/>
    <w:rsid w:val="00585169"/>
    <w:rsid w:val="0058575F"/>
    <w:rsid w:val="00585981"/>
    <w:rsid w:val="0059046F"/>
    <w:rsid w:val="00590C9D"/>
    <w:rsid w:val="00590F93"/>
    <w:rsid w:val="005914C0"/>
    <w:rsid w:val="00591DA2"/>
    <w:rsid w:val="00593560"/>
    <w:rsid w:val="005939D0"/>
    <w:rsid w:val="005960E6"/>
    <w:rsid w:val="00597103"/>
    <w:rsid w:val="005A275A"/>
    <w:rsid w:val="005A34FF"/>
    <w:rsid w:val="005A44E9"/>
    <w:rsid w:val="005A5AE0"/>
    <w:rsid w:val="005A5D89"/>
    <w:rsid w:val="005A6B5C"/>
    <w:rsid w:val="005A7700"/>
    <w:rsid w:val="005A7EAA"/>
    <w:rsid w:val="005B074F"/>
    <w:rsid w:val="005B0960"/>
    <w:rsid w:val="005B0A0D"/>
    <w:rsid w:val="005B0FE0"/>
    <w:rsid w:val="005B509E"/>
    <w:rsid w:val="005B5760"/>
    <w:rsid w:val="005B5AD4"/>
    <w:rsid w:val="005B6717"/>
    <w:rsid w:val="005B7AA3"/>
    <w:rsid w:val="005C08C9"/>
    <w:rsid w:val="005C1AB4"/>
    <w:rsid w:val="005C2F7E"/>
    <w:rsid w:val="005C4F67"/>
    <w:rsid w:val="005C516F"/>
    <w:rsid w:val="005C5214"/>
    <w:rsid w:val="005C5461"/>
    <w:rsid w:val="005C63D2"/>
    <w:rsid w:val="005C7A1A"/>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30DB"/>
    <w:rsid w:val="005F6128"/>
    <w:rsid w:val="005F62B9"/>
    <w:rsid w:val="005F6D5A"/>
    <w:rsid w:val="005F6E42"/>
    <w:rsid w:val="006002F5"/>
    <w:rsid w:val="00601275"/>
    <w:rsid w:val="00601576"/>
    <w:rsid w:val="006017A4"/>
    <w:rsid w:val="00601B9F"/>
    <w:rsid w:val="00601CB5"/>
    <w:rsid w:val="0060222E"/>
    <w:rsid w:val="006024F1"/>
    <w:rsid w:val="00602FA9"/>
    <w:rsid w:val="006064EA"/>
    <w:rsid w:val="00607255"/>
    <w:rsid w:val="006075D2"/>
    <w:rsid w:val="00611272"/>
    <w:rsid w:val="006117E5"/>
    <w:rsid w:val="00612541"/>
    <w:rsid w:val="006125D3"/>
    <w:rsid w:val="00612976"/>
    <w:rsid w:val="00614AE7"/>
    <w:rsid w:val="00614C63"/>
    <w:rsid w:val="00615AA0"/>
    <w:rsid w:val="00615BDA"/>
    <w:rsid w:val="00621EFD"/>
    <w:rsid w:val="00622592"/>
    <w:rsid w:val="00622F1F"/>
    <w:rsid w:val="00623D56"/>
    <w:rsid w:val="00624382"/>
    <w:rsid w:val="00625745"/>
    <w:rsid w:val="0062589C"/>
    <w:rsid w:val="00630933"/>
    <w:rsid w:val="00631054"/>
    <w:rsid w:val="00631826"/>
    <w:rsid w:val="006337CE"/>
    <w:rsid w:val="00633894"/>
    <w:rsid w:val="006340B2"/>
    <w:rsid w:val="00634F81"/>
    <w:rsid w:val="006360FD"/>
    <w:rsid w:val="00636449"/>
    <w:rsid w:val="006364CD"/>
    <w:rsid w:val="006368F4"/>
    <w:rsid w:val="00636CAA"/>
    <w:rsid w:val="00640001"/>
    <w:rsid w:val="0064049A"/>
    <w:rsid w:val="00640678"/>
    <w:rsid w:val="00641977"/>
    <w:rsid w:val="006427D6"/>
    <w:rsid w:val="00644FAA"/>
    <w:rsid w:val="006450CF"/>
    <w:rsid w:val="006471FA"/>
    <w:rsid w:val="00647F48"/>
    <w:rsid w:val="00647F59"/>
    <w:rsid w:val="006502DB"/>
    <w:rsid w:val="0065076D"/>
    <w:rsid w:val="0065176B"/>
    <w:rsid w:val="006519E7"/>
    <w:rsid w:val="006526D4"/>
    <w:rsid w:val="00655767"/>
    <w:rsid w:val="00656792"/>
    <w:rsid w:val="00657C5D"/>
    <w:rsid w:val="006609C5"/>
    <w:rsid w:val="0066136A"/>
    <w:rsid w:val="006621A2"/>
    <w:rsid w:val="00663766"/>
    <w:rsid w:val="00663BB8"/>
    <w:rsid w:val="00664D86"/>
    <w:rsid w:val="00665501"/>
    <w:rsid w:val="006669D9"/>
    <w:rsid w:val="0066741F"/>
    <w:rsid w:val="006675E3"/>
    <w:rsid w:val="00670751"/>
    <w:rsid w:val="00671339"/>
    <w:rsid w:val="0067172F"/>
    <w:rsid w:val="00673B23"/>
    <w:rsid w:val="0067549C"/>
    <w:rsid w:val="006759ED"/>
    <w:rsid w:val="00676015"/>
    <w:rsid w:val="00676A27"/>
    <w:rsid w:val="006771A4"/>
    <w:rsid w:val="00680B75"/>
    <w:rsid w:val="00682E04"/>
    <w:rsid w:val="006846FA"/>
    <w:rsid w:val="00684B71"/>
    <w:rsid w:val="006860AE"/>
    <w:rsid w:val="00686DA6"/>
    <w:rsid w:val="00687582"/>
    <w:rsid w:val="00687650"/>
    <w:rsid w:val="00690C05"/>
    <w:rsid w:val="006924DC"/>
    <w:rsid w:val="00692523"/>
    <w:rsid w:val="006931F8"/>
    <w:rsid w:val="00693AD9"/>
    <w:rsid w:val="00695444"/>
    <w:rsid w:val="0069687D"/>
    <w:rsid w:val="006A1A21"/>
    <w:rsid w:val="006A3D45"/>
    <w:rsid w:val="006A65C1"/>
    <w:rsid w:val="006A6CA9"/>
    <w:rsid w:val="006B0F3C"/>
    <w:rsid w:val="006B20F5"/>
    <w:rsid w:val="006B2A9E"/>
    <w:rsid w:val="006B2B5B"/>
    <w:rsid w:val="006B3027"/>
    <w:rsid w:val="006B33E2"/>
    <w:rsid w:val="006B3EFB"/>
    <w:rsid w:val="006B5570"/>
    <w:rsid w:val="006B594B"/>
    <w:rsid w:val="006B6744"/>
    <w:rsid w:val="006B6BC6"/>
    <w:rsid w:val="006B79A3"/>
    <w:rsid w:val="006B7A99"/>
    <w:rsid w:val="006C0467"/>
    <w:rsid w:val="006C06FB"/>
    <w:rsid w:val="006C08DC"/>
    <w:rsid w:val="006C0C45"/>
    <w:rsid w:val="006C0F4F"/>
    <w:rsid w:val="006C1CD1"/>
    <w:rsid w:val="006C2C27"/>
    <w:rsid w:val="006C3C15"/>
    <w:rsid w:val="006C3F92"/>
    <w:rsid w:val="006C4452"/>
    <w:rsid w:val="006C59B5"/>
    <w:rsid w:val="006D0429"/>
    <w:rsid w:val="006D0679"/>
    <w:rsid w:val="006D14D5"/>
    <w:rsid w:val="006D28C9"/>
    <w:rsid w:val="006D35C7"/>
    <w:rsid w:val="006D3D4E"/>
    <w:rsid w:val="006D3D75"/>
    <w:rsid w:val="006D6A1E"/>
    <w:rsid w:val="006D7F4A"/>
    <w:rsid w:val="006D7FFC"/>
    <w:rsid w:val="006E2C8E"/>
    <w:rsid w:val="006E34E1"/>
    <w:rsid w:val="006E377A"/>
    <w:rsid w:val="006E4767"/>
    <w:rsid w:val="006E54CA"/>
    <w:rsid w:val="006E5A8D"/>
    <w:rsid w:val="006E738A"/>
    <w:rsid w:val="006E76CA"/>
    <w:rsid w:val="006E780C"/>
    <w:rsid w:val="006F0A25"/>
    <w:rsid w:val="006F15F6"/>
    <w:rsid w:val="006F2DA0"/>
    <w:rsid w:val="006F39C0"/>
    <w:rsid w:val="006F3B7E"/>
    <w:rsid w:val="006F3C43"/>
    <w:rsid w:val="006F495A"/>
    <w:rsid w:val="006F4B05"/>
    <w:rsid w:val="006F52D6"/>
    <w:rsid w:val="006F62C4"/>
    <w:rsid w:val="006F6A86"/>
    <w:rsid w:val="006F6D5A"/>
    <w:rsid w:val="006F6E41"/>
    <w:rsid w:val="006F7CEB"/>
    <w:rsid w:val="006F7F71"/>
    <w:rsid w:val="0070077F"/>
    <w:rsid w:val="007007A3"/>
    <w:rsid w:val="00701B62"/>
    <w:rsid w:val="00701DC7"/>
    <w:rsid w:val="007020DA"/>
    <w:rsid w:val="007022BC"/>
    <w:rsid w:val="007030AC"/>
    <w:rsid w:val="00703AA2"/>
    <w:rsid w:val="007048D5"/>
    <w:rsid w:val="0070574E"/>
    <w:rsid w:val="00705919"/>
    <w:rsid w:val="00705CC8"/>
    <w:rsid w:val="007065AC"/>
    <w:rsid w:val="007067F3"/>
    <w:rsid w:val="00706CA6"/>
    <w:rsid w:val="007107BC"/>
    <w:rsid w:val="00711F43"/>
    <w:rsid w:val="00712226"/>
    <w:rsid w:val="00713751"/>
    <w:rsid w:val="007138B6"/>
    <w:rsid w:val="00714123"/>
    <w:rsid w:val="007148F0"/>
    <w:rsid w:val="00714A0B"/>
    <w:rsid w:val="00715D5B"/>
    <w:rsid w:val="0071685D"/>
    <w:rsid w:val="00716FD5"/>
    <w:rsid w:val="00720515"/>
    <w:rsid w:val="00722896"/>
    <w:rsid w:val="00722E5B"/>
    <w:rsid w:val="007241B5"/>
    <w:rsid w:val="0072455D"/>
    <w:rsid w:val="00724C9E"/>
    <w:rsid w:val="00725975"/>
    <w:rsid w:val="007267A2"/>
    <w:rsid w:val="00731253"/>
    <w:rsid w:val="007320D1"/>
    <w:rsid w:val="00732155"/>
    <w:rsid w:val="0073410B"/>
    <w:rsid w:val="00734746"/>
    <w:rsid w:val="0073659B"/>
    <w:rsid w:val="00736BB1"/>
    <w:rsid w:val="00737116"/>
    <w:rsid w:val="0074054F"/>
    <w:rsid w:val="00740872"/>
    <w:rsid w:val="00740B4A"/>
    <w:rsid w:val="00741FEB"/>
    <w:rsid w:val="00742B89"/>
    <w:rsid w:val="0074438B"/>
    <w:rsid w:val="00744C31"/>
    <w:rsid w:val="00746B09"/>
    <w:rsid w:val="00746CBB"/>
    <w:rsid w:val="00747E60"/>
    <w:rsid w:val="00750555"/>
    <w:rsid w:val="00750C59"/>
    <w:rsid w:val="00750D6F"/>
    <w:rsid w:val="007520D3"/>
    <w:rsid w:val="00754782"/>
    <w:rsid w:val="00757775"/>
    <w:rsid w:val="00760FA8"/>
    <w:rsid w:val="0076331F"/>
    <w:rsid w:val="00763FC5"/>
    <w:rsid w:val="00764938"/>
    <w:rsid w:val="00764F91"/>
    <w:rsid w:val="00766195"/>
    <w:rsid w:val="007672A1"/>
    <w:rsid w:val="00767BFC"/>
    <w:rsid w:val="00771E2A"/>
    <w:rsid w:val="007723F5"/>
    <w:rsid w:val="007726CF"/>
    <w:rsid w:val="007733AC"/>
    <w:rsid w:val="007742E9"/>
    <w:rsid w:val="00774313"/>
    <w:rsid w:val="00774E06"/>
    <w:rsid w:val="00775F9D"/>
    <w:rsid w:val="00776496"/>
    <w:rsid w:val="0077652A"/>
    <w:rsid w:val="00776B58"/>
    <w:rsid w:val="007776F2"/>
    <w:rsid w:val="00781236"/>
    <w:rsid w:val="00782F40"/>
    <w:rsid w:val="0078304E"/>
    <w:rsid w:val="007852E3"/>
    <w:rsid w:val="0078554F"/>
    <w:rsid w:val="007865CA"/>
    <w:rsid w:val="007877EA"/>
    <w:rsid w:val="00790295"/>
    <w:rsid w:val="007907F6"/>
    <w:rsid w:val="00791510"/>
    <w:rsid w:val="0079161B"/>
    <w:rsid w:val="00791DB4"/>
    <w:rsid w:val="007930EC"/>
    <w:rsid w:val="0079373E"/>
    <w:rsid w:val="00793A76"/>
    <w:rsid w:val="00793C0B"/>
    <w:rsid w:val="007950E2"/>
    <w:rsid w:val="007A1CAF"/>
    <w:rsid w:val="007A1E27"/>
    <w:rsid w:val="007A355F"/>
    <w:rsid w:val="007A38BB"/>
    <w:rsid w:val="007A4313"/>
    <w:rsid w:val="007A43E4"/>
    <w:rsid w:val="007A44BB"/>
    <w:rsid w:val="007A4551"/>
    <w:rsid w:val="007A4ED2"/>
    <w:rsid w:val="007A6C2B"/>
    <w:rsid w:val="007A7998"/>
    <w:rsid w:val="007B0ECE"/>
    <w:rsid w:val="007B2362"/>
    <w:rsid w:val="007B376A"/>
    <w:rsid w:val="007B4D6D"/>
    <w:rsid w:val="007B69B4"/>
    <w:rsid w:val="007B6CAE"/>
    <w:rsid w:val="007B7462"/>
    <w:rsid w:val="007B7FF8"/>
    <w:rsid w:val="007C05BC"/>
    <w:rsid w:val="007C1510"/>
    <w:rsid w:val="007C1821"/>
    <w:rsid w:val="007C2622"/>
    <w:rsid w:val="007C3A77"/>
    <w:rsid w:val="007C5068"/>
    <w:rsid w:val="007C5BBB"/>
    <w:rsid w:val="007C6AA4"/>
    <w:rsid w:val="007C7E70"/>
    <w:rsid w:val="007D00F7"/>
    <w:rsid w:val="007D013D"/>
    <w:rsid w:val="007D069F"/>
    <w:rsid w:val="007D0B46"/>
    <w:rsid w:val="007D108E"/>
    <w:rsid w:val="007D1131"/>
    <w:rsid w:val="007D15F6"/>
    <w:rsid w:val="007D28A6"/>
    <w:rsid w:val="007D4742"/>
    <w:rsid w:val="007D4973"/>
    <w:rsid w:val="007D4B9A"/>
    <w:rsid w:val="007D5538"/>
    <w:rsid w:val="007D590E"/>
    <w:rsid w:val="007D5D72"/>
    <w:rsid w:val="007D702B"/>
    <w:rsid w:val="007E0E9F"/>
    <w:rsid w:val="007E30B9"/>
    <w:rsid w:val="007E383F"/>
    <w:rsid w:val="007E3C34"/>
    <w:rsid w:val="007E4A9D"/>
    <w:rsid w:val="007E528C"/>
    <w:rsid w:val="007E533D"/>
    <w:rsid w:val="007E7733"/>
    <w:rsid w:val="007F0ABC"/>
    <w:rsid w:val="007F12CF"/>
    <w:rsid w:val="007F1B2E"/>
    <w:rsid w:val="007F1FC6"/>
    <w:rsid w:val="007F29E0"/>
    <w:rsid w:val="007F302F"/>
    <w:rsid w:val="007F3A1B"/>
    <w:rsid w:val="007F4031"/>
    <w:rsid w:val="007F5028"/>
    <w:rsid w:val="007F6338"/>
    <w:rsid w:val="007F6CDE"/>
    <w:rsid w:val="007F6E4C"/>
    <w:rsid w:val="007F6EEF"/>
    <w:rsid w:val="007F730B"/>
    <w:rsid w:val="007F73BA"/>
    <w:rsid w:val="007F73C9"/>
    <w:rsid w:val="007F7735"/>
    <w:rsid w:val="00801DC5"/>
    <w:rsid w:val="00802879"/>
    <w:rsid w:val="00802E99"/>
    <w:rsid w:val="008042CE"/>
    <w:rsid w:val="00804404"/>
    <w:rsid w:val="00804E12"/>
    <w:rsid w:val="00805038"/>
    <w:rsid w:val="00805499"/>
    <w:rsid w:val="00805CE2"/>
    <w:rsid w:val="00807025"/>
    <w:rsid w:val="00807AF6"/>
    <w:rsid w:val="00810E33"/>
    <w:rsid w:val="00811D5E"/>
    <w:rsid w:val="00811F9B"/>
    <w:rsid w:val="00812336"/>
    <w:rsid w:val="00812A46"/>
    <w:rsid w:val="008131E9"/>
    <w:rsid w:val="00814D76"/>
    <w:rsid w:val="00815ECE"/>
    <w:rsid w:val="00815FB0"/>
    <w:rsid w:val="008163E8"/>
    <w:rsid w:val="00816BFA"/>
    <w:rsid w:val="00816CFE"/>
    <w:rsid w:val="008175C0"/>
    <w:rsid w:val="00817B4B"/>
    <w:rsid w:val="008219B1"/>
    <w:rsid w:val="00822C10"/>
    <w:rsid w:val="00823626"/>
    <w:rsid w:val="00823676"/>
    <w:rsid w:val="00823E02"/>
    <w:rsid w:val="00823ED7"/>
    <w:rsid w:val="008248BD"/>
    <w:rsid w:val="00824BAD"/>
    <w:rsid w:val="00825447"/>
    <w:rsid w:val="00825F21"/>
    <w:rsid w:val="00826E69"/>
    <w:rsid w:val="00827735"/>
    <w:rsid w:val="00827BDA"/>
    <w:rsid w:val="0083201F"/>
    <w:rsid w:val="0083260E"/>
    <w:rsid w:val="008335AE"/>
    <w:rsid w:val="00833F4C"/>
    <w:rsid w:val="00835852"/>
    <w:rsid w:val="00835FEA"/>
    <w:rsid w:val="00842521"/>
    <w:rsid w:val="00842B36"/>
    <w:rsid w:val="008436B8"/>
    <w:rsid w:val="008439CA"/>
    <w:rsid w:val="00843B9B"/>
    <w:rsid w:val="00843DC1"/>
    <w:rsid w:val="00844CDE"/>
    <w:rsid w:val="00845308"/>
    <w:rsid w:val="00846027"/>
    <w:rsid w:val="00846093"/>
    <w:rsid w:val="0084631A"/>
    <w:rsid w:val="00846393"/>
    <w:rsid w:val="0085052B"/>
    <w:rsid w:val="00851642"/>
    <w:rsid w:val="00852CD6"/>
    <w:rsid w:val="00853CAB"/>
    <w:rsid w:val="00854717"/>
    <w:rsid w:val="00854A9A"/>
    <w:rsid w:val="00855B57"/>
    <w:rsid w:val="008561BF"/>
    <w:rsid w:val="00857023"/>
    <w:rsid w:val="0086093C"/>
    <w:rsid w:val="008615F9"/>
    <w:rsid w:val="008628DF"/>
    <w:rsid w:val="00864A0D"/>
    <w:rsid w:val="00865B27"/>
    <w:rsid w:val="008667D5"/>
    <w:rsid w:val="0086685B"/>
    <w:rsid w:val="008669C6"/>
    <w:rsid w:val="00866CE1"/>
    <w:rsid w:val="00867B0D"/>
    <w:rsid w:val="00870638"/>
    <w:rsid w:val="00870C3C"/>
    <w:rsid w:val="008714F0"/>
    <w:rsid w:val="00873762"/>
    <w:rsid w:val="008738DB"/>
    <w:rsid w:val="00873D29"/>
    <w:rsid w:val="00874048"/>
    <w:rsid w:val="00876409"/>
    <w:rsid w:val="00876B44"/>
    <w:rsid w:val="0087766C"/>
    <w:rsid w:val="008779D1"/>
    <w:rsid w:val="00877AC7"/>
    <w:rsid w:val="00877BD3"/>
    <w:rsid w:val="00877BFD"/>
    <w:rsid w:val="00881A0A"/>
    <w:rsid w:val="008820C5"/>
    <w:rsid w:val="0088229A"/>
    <w:rsid w:val="00882B6F"/>
    <w:rsid w:val="008841C9"/>
    <w:rsid w:val="0088442D"/>
    <w:rsid w:val="0088447E"/>
    <w:rsid w:val="00884A87"/>
    <w:rsid w:val="008852DF"/>
    <w:rsid w:val="008853E8"/>
    <w:rsid w:val="0088605E"/>
    <w:rsid w:val="0088697A"/>
    <w:rsid w:val="00886ACF"/>
    <w:rsid w:val="00887726"/>
    <w:rsid w:val="008901EB"/>
    <w:rsid w:val="00890930"/>
    <w:rsid w:val="00890CFE"/>
    <w:rsid w:val="00890F46"/>
    <w:rsid w:val="008918BD"/>
    <w:rsid w:val="00891DB8"/>
    <w:rsid w:val="00892707"/>
    <w:rsid w:val="008928A0"/>
    <w:rsid w:val="00893531"/>
    <w:rsid w:val="008942A8"/>
    <w:rsid w:val="008949F1"/>
    <w:rsid w:val="00894CDB"/>
    <w:rsid w:val="00895D30"/>
    <w:rsid w:val="00896145"/>
    <w:rsid w:val="00896835"/>
    <w:rsid w:val="0089794C"/>
    <w:rsid w:val="008A016B"/>
    <w:rsid w:val="008A38EF"/>
    <w:rsid w:val="008A3E35"/>
    <w:rsid w:val="008A5170"/>
    <w:rsid w:val="008A5620"/>
    <w:rsid w:val="008A63EA"/>
    <w:rsid w:val="008A72BE"/>
    <w:rsid w:val="008A7E06"/>
    <w:rsid w:val="008B0F7A"/>
    <w:rsid w:val="008B274A"/>
    <w:rsid w:val="008B27B6"/>
    <w:rsid w:val="008B2B8A"/>
    <w:rsid w:val="008B2BF4"/>
    <w:rsid w:val="008B3773"/>
    <w:rsid w:val="008B3782"/>
    <w:rsid w:val="008B4227"/>
    <w:rsid w:val="008B4375"/>
    <w:rsid w:val="008B5A79"/>
    <w:rsid w:val="008C0006"/>
    <w:rsid w:val="008C01E2"/>
    <w:rsid w:val="008C03A6"/>
    <w:rsid w:val="008C2245"/>
    <w:rsid w:val="008C23B9"/>
    <w:rsid w:val="008C23E5"/>
    <w:rsid w:val="008C3721"/>
    <w:rsid w:val="008C43D6"/>
    <w:rsid w:val="008C5693"/>
    <w:rsid w:val="008C59A5"/>
    <w:rsid w:val="008C5D18"/>
    <w:rsid w:val="008C63E3"/>
    <w:rsid w:val="008C64E8"/>
    <w:rsid w:val="008C6517"/>
    <w:rsid w:val="008C73BA"/>
    <w:rsid w:val="008C759D"/>
    <w:rsid w:val="008C7C99"/>
    <w:rsid w:val="008D0867"/>
    <w:rsid w:val="008D0D4A"/>
    <w:rsid w:val="008D0EEC"/>
    <w:rsid w:val="008D0F81"/>
    <w:rsid w:val="008D10A3"/>
    <w:rsid w:val="008D24C4"/>
    <w:rsid w:val="008D28F2"/>
    <w:rsid w:val="008D3E0E"/>
    <w:rsid w:val="008D4986"/>
    <w:rsid w:val="008D5B9E"/>
    <w:rsid w:val="008E0694"/>
    <w:rsid w:val="008E089B"/>
    <w:rsid w:val="008E1ACE"/>
    <w:rsid w:val="008E2AB6"/>
    <w:rsid w:val="008E5003"/>
    <w:rsid w:val="008E5F6A"/>
    <w:rsid w:val="008E7414"/>
    <w:rsid w:val="008E7626"/>
    <w:rsid w:val="008F0248"/>
    <w:rsid w:val="008F03EB"/>
    <w:rsid w:val="008F0F3C"/>
    <w:rsid w:val="008F26F0"/>
    <w:rsid w:val="008F4862"/>
    <w:rsid w:val="008F5380"/>
    <w:rsid w:val="008F540C"/>
    <w:rsid w:val="008F5AFF"/>
    <w:rsid w:val="008F77BC"/>
    <w:rsid w:val="009000CA"/>
    <w:rsid w:val="0090185B"/>
    <w:rsid w:val="00901C82"/>
    <w:rsid w:val="00902FBB"/>
    <w:rsid w:val="009030FD"/>
    <w:rsid w:val="009055F0"/>
    <w:rsid w:val="0090649C"/>
    <w:rsid w:val="00906A21"/>
    <w:rsid w:val="00906B9A"/>
    <w:rsid w:val="009078A7"/>
    <w:rsid w:val="0091036E"/>
    <w:rsid w:val="009105FD"/>
    <w:rsid w:val="00910AFB"/>
    <w:rsid w:val="00911205"/>
    <w:rsid w:val="00911E05"/>
    <w:rsid w:val="00912154"/>
    <w:rsid w:val="009129A9"/>
    <w:rsid w:val="009133D6"/>
    <w:rsid w:val="00913C81"/>
    <w:rsid w:val="00913DFD"/>
    <w:rsid w:val="009151B5"/>
    <w:rsid w:val="00915F2B"/>
    <w:rsid w:val="00917184"/>
    <w:rsid w:val="00917C1D"/>
    <w:rsid w:val="00920521"/>
    <w:rsid w:val="009207C9"/>
    <w:rsid w:val="00921579"/>
    <w:rsid w:val="0092213F"/>
    <w:rsid w:val="0092283F"/>
    <w:rsid w:val="00922C3F"/>
    <w:rsid w:val="00923962"/>
    <w:rsid w:val="00923C9F"/>
    <w:rsid w:val="00923DCC"/>
    <w:rsid w:val="0092403B"/>
    <w:rsid w:val="00925ACC"/>
    <w:rsid w:val="0092619F"/>
    <w:rsid w:val="00926715"/>
    <w:rsid w:val="00926CC1"/>
    <w:rsid w:val="00926EBA"/>
    <w:rsid w:val="00926F5A"/>
    <w:rsid w:val="0093008D"/>
    <w:rsid w:val="00930389"/>
    <w:rsid w:val="009327A2"/>
    <w:rsid w:val="009348D2"/>
    <w:rsid w:val="00934DE5"/>
    <w:rsid w:val="009356FF"/>
    <w:rsid w:val="0093686C"/>
    <w:rsid w:val="00941732"/>
    <w:rsid w:val="00941EA4"/>
    <w:rsid w:val="00942EBD"/>
    <w:rsid w:val="00944E59"/>
    <w:rsid w:val="009467F3"/>
    <w:rsid w:val="009472D1"/>
    <w:rsid w:val="009477B0"/>
    <w:rsid w:val="0095018D"/>
    <w:rsid w:val="00950D1C"/>
    <w:rsid w:val="009510C7"/>
    <w:rsid w:val="0095233B"/>
    <w:rsid w:val="00952880"/>
    <w:rsid w:val="00954BC7"/>
    <w:rsid w:val="00954EF9"/>
    <w:rsid w:val="00955C1B"/>
    <w:rsid w:val="00955EE5"/>
    <w:rsid w:val="009568CF"/>
    <w:rsid w:val="009569BD"/>
    <w:rsid w:val="00957C38"/>
    <w:rsid w:val="00961915"/>
    <w:rsid w:val="00963C3B"/>
    <w:rsid w:val="00964B2C"/>
    <w:rsid w:val="00964C93"/>
    <w:rsid w:val="00965C96"/>
    <w:rsid w:val="00966101"/>
    <w:rsid w:val="0096641D"/>
    <w:rsid w:val="0096660F"/>
    <w:rsid w:val="009671ED"/>
    <w:rsid w:val="0097029F"/>
    <w:rsid w:val="00970369"/>
    <w:rsid w:val="00970742"/>
    <w:rsid w:val="009709B3"/>
    <w:rsid w:val="00972E85"/>
    <w:rsid w:val="00973362"/>
    <w:rsid w:val="00973695"/>
    <w:rsid w:val="00973F82"/>
    <w:rsid w:val="009742AD"/>
    <w:rsid w:val="00975432"/>
    <w:rsid w:val="00975528"/>
    <w:rsid w:val="00976115"/>
    <w:rsid w:val="00976A28"/>
    <w:rsid w:val="00976E5C"/>
    <w:rsid w:val="0098027E"/>
    <w:rsid w:val="00981810"/>
    <w:rsid w:val="00982353"/>
    <w:rsid w:val="009829D5"/>
    <w:rsid w:val="00982B88"/>
    <w:rsid w:val="00983C5D"/>
    <w:rsid w:val="0098424F"/>
    <w:rsid w:val="0098435A"/>
    <w:rsid w:val="00984E91"/>
    <w:rsid w:val="00985473"/>
    <w:rsid w:val="00986849"/>
    <w:rsid w:val="0098730E"/>
    <w:rsid w:val="00987765"/>
    <w:rsid w:val="00987E3D"/>
    <w:rsid w:val="0099005C"/>
    <w:rsid w:val="00990921"/>
    <w:rsid w:val="00990929"/>
    <w:rsid w:val="009918F7"/>
    <w:rsid w:val="00991A4A"/>
    <w:rsid w:val="0099268B"/>
    <w:rsid w:val="009932E1"/>
    <w:rsid w:val="00993A34"/>
    <w:rsid w:val="009950F9"/>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0E7F"/>
    <w:rsid w:val="009B149C"/>
    <w:rsid w:val="009B1EA6"/>
    <w:rsid w:val="009B2052"/>
    <w:rsid w:val="009B28BD"/>
    <w:rsid w:val="009B4C38"/>
    <w:rsid w:val="009B57DF"/>
    <w:rsid w:val="009B77EA"/>
    <w:rsid w:val="009C0AC0"/>
    <w:rsid w:val="009C2686"/>
    <w:rsid w:val="009C27D1"/>
    <w:rsid w:val="009C2D5D"/>
    <w:rsid w:val="009C2FDA"/>
    <w:rsid w:val="009C32B9"/>
    <w:rsid w:val="009C3383"/>
    <w:rsid w:val="009C50A9"/>
    <w:rsid w:val="009C55A6"/>
    <w:rsid w:val="009C635E"/>
    <w:rsid w:val="009C6C3D"/>
    <w:rsid w:val="009C75D3"/>
    <w:rsid w:val="009C7962"/>
    <w:rsid w:val="009C7DEC"/>
    <w:rsid w:val="009D0432"/>
    <w:rsid w:val="009D1EAE"/>
    <w:rsid w:val="009D1EE9"/>
    <w:rsid w:val="009D24BE"/>
    <w:rsid w:val="009D2F66"/>
    <w:rsid w:val="009D3122"/>
    <w:rsid w:val="009D36A2"/>
    <w:rsid w:val="009D3AF0"/>
    <w:rsid w:val="009D5211"/>
    <w:rsid w:val="009D530A"/>
    <w:rsid w:val="009D6096"/>
    <w:rsid w:val="009D735A"/>
    <w:rsid w:val="009E0BD7"/>
    <w:rsid w:val="009E2887"/>
    <w:rsid w:val="009E2B41"/>
    <w:rsid w:val="009E310B"/>
    <w:rsid w:val="009E31DD"/>
    <w:rsid w:val="009E3242"/>
    <w:rsid w:val="009E36F0"/>
    <w:rsid w:val="009E393F"/>
    <w:rsid w:val="009E40F1"/>
    <w:rsid w:val="009E458A"/>
    <w:rsid w:val="009E4DCC"/>
    <w:rsid w:val="009E69E6"/>
    <w:rsid w:val="009F0C93"/>
    <w:rsid w:val="009F1C67"/>
    <w:rsid w:val="009F26FD"/>
    <w:rsid w:val="009F297F"/>
    <w:rsid w:val="009F36A9"/>
    <w:rsid w:val="009F4637"/>
    <w:rsid w:val="009F5A65"/>
    <w:rsid w:val="009F5AF4"/>
    <w:rsid w:val="009F5E87"/>
    <w:rsid w:val="009F64AF"/>
    <w:rsid w:val="009F6EDA"/>
    <w:rsid w:val="009F704D"/>
    <w:rsid w:val="009F78BE"/>
    <w:rsid w:val="009F7A4E"/>
    <w:rsid w:val="009F7D20"/>
    <w:rsid w:val="009F7DAD"/>
    <w:rsid w:val="00A0083C"/>
    <w:rsid w:val="00A0260E"/>
    <w:rsid w:val="00A04B87"/>
    <w:rsid w:val="00A05048"/>
    <w:rsid w:val="00A061AB"/>
    <w:rsid w:val="00A06329"/>
    <w:rsid w:val="00A10E6E"/>
    <w:rsid w:val="00A11603"/>
    <w:rsid w:val="00A11DE6"/>
    <w:rsid w:val="00A11F70"/>
    <w:rsid w:val="00A11FC1"/>
    <w:rsid w:val="00A129DA"/>
    <w:rsid w:val="00A140F5"/>
    <w:rsid w:val="00A158AC"/>
    <w:rsid w:val="00A15E57"/>
    <w:rsid w:val="00A16C01"/>
    <w:rsid w:val="00A201C4"/>
    <w:rsid w:val="00A21814"/>
    <w:rsid w:val="00A21BBF"/>
    <w:rsid w:val="00A2412D"/>
    <w:rsid w:val="00A26202"/>
    <w:rsid w:val="00A26305"/>
    <w:rsid w:val="00A306EF"/>
    <w:rsid w:val="00A311C4"/>
    <w:rsid w:val="00A31DE6"/>
    <w:rsid w:val="00A33D56"/>
    <w:rsid w:val="00A34839"/>
    <w:rsid w:val="00A35576"/>
    <w:rsid w:val="00A35C1F"/>
    <w:rsid w:val="00A35CB4"/>
    <w:rsid w:val="00A37350"/>
    <w:rsid w:val="00A4019E"/>
    <w:rsid w:val="00A40E41"/>
    <w:rsid w:val="00A41BF9"/>
    <w:rsid w:val="00A426EE"/>
    <w:rsid w:val="00A42E0D"/>
    <w:rsid w:val="00A449EA"/>
    <w:rsid w:val="00A44B14"/>
    <w:rsid w:val="00A44BA0"/>
    <w:rsid w:val="00A450E6"/>
    <w:rsid w:val="00A45393"/>
    <w:rsid w:val="00A4653E"/>
    <w:rsid w:val="00A50179"/>
    <w:rsid w:val="00A50F13"/>
    <w:rsid w:val="00A52A37"/>
    <w:rsid w:val="00A52E47"/>
    <w:rsid w:val="00A53B21"/>
    <w:rsid w:val="00A53E8F"/>
    <w:rsid w:val="00A5416B"/>
    <w:rsid w:val="00A551D0"/>
    <w:rsid w:val="00A55F8C"/>
    <w:rsid w:val="00A56999"/>
    <w:rsid w:val="00A56BFC"/>
    <w:rsid w:val="00A606E7"/>
    <w:rsid w:val="00A614B9"/>
    <w:rsid w:val="00A621AA"/>
    <w:rsid w:val="00A62E15"/>
    <w:rsid w:val="00A634D0"/>
    <w:rsid w:val="00A63C32"/>
    <w:rsid w:val="00A63DD2"/>
    <w:rsid w:val="00A642B8"/>
    <w:rsid w:val="00A64528"/>
    <w:rsid w:val="00A64829"/>
    <w:rsid w:val="00A6493B"/>
    <w:rsid w:val="00A64DBE"/>
    <w:rsid w:val="00A6551F"/>
    <w:rsid w:val="00A6595D"/>
    <w:rsid w:val="00A65DC1"/>
    <w:rsid w:val="00A669CA"/>
    <w:rsid w:val="00A70FFE"/>
    <w:rsid w:val="00A71503"/>
    <w:rsid w:val="00A71530"/>
    <w:rsid w:val="00A75B2C"/>
    <w:rsid w:val="00A766FC"/>
    <w:rsid w:val="00A7684F"/>
    <w:rsid w:val="00A77732"/>
    <w:rsid w:val="00A77870"/>
    <w:rsid w:val="00A8224A"/>
    <w:rsid w:val="00A824B2"/>
    <w:rsid w:val="00A82667"/>
    <w:rsid w:val="00A82A16"/>
    <w:rsid w:val="00A82C36"/>
    <w:rsid w:val="00A8357E"/>
    <w:rsid w:val="00A8366E"/>
    <w:rsid w:val="00A8372E"/>
    <w:rsid w:val="00A84CD0"/>
    <w:rsid w:val="00A85742"/>
    <w:rsid w:val="00A863A3"/>
    <w:rsid w:val="00A86D55"/>
    <w:rsid w:val="00A87706"/>
    <w:rsid w:val="00A8791C"/>
    <w:rsid w:val="00A87BDF"/>
    <w:rsid w:val="00A87C7F"/>
    <w:rsid w:val="00A900D5"/>
    <w:rsid w:val="00A90536"/>
    <w:rsid w:val="00A9182D"/>
    <w:rsid w:val="00A918B7"/>
    <w:rsid w:val="00A91AA5"/>
    <w:rsid w:val="00A92A9F"/>
    <w:rsid w:val="00A931D2"/>
    <w:rsid w:val="00A94945"/>
    <w:rsid w:val="00A94EBA"/>
    <w:rsid w:val="00A9583C"/>
    <w:rsid w:val="00A9670D"/>
    <w:rsid w:val="00A96E91"/>
    <w:rsid w:val="00A97530"/>
    <w:rsid w:val="00AA0B56"/>
    <w:rsid w:val="00AA1382"/>
    <w:rsid w:val="00AA238C"/>
    <w:rsid w:val="00AA280F"/>
    <w:rsid w:val="00AA36A0"/>
    <w:rsid w:val="00AA5130"/>
    <w:rsid w:val="00AA5E44"/>
    <w:rsid w:val="00AA621C"/>
    <w:rsid w:val="00AA6FB7"/>
    <w:rsid w:val="00AA7DD6"/>
    <w:rsid w:val="00AB089A"/>
    <w:rsid w:val="00AB0C45"/>
    <w:rsid w:val="00AB12D2"/>
    <w:rsid w:val="00AB1989"/>
    <w:rsid w:val="00AB2A3F"/>
    <w:rsid w:val="00AB3A64"/>
    <w:rsid w:val="00AB4085"/>
    <w:rsid w:val="00AB465A"/>
    <w:rsid w:val="00AB477A"/>
    <w:rsid w:val="00AB4EFB"/>
    <w:rsid w:val="00AB5705"/>
    <w:rsid w:val="00AB74DA"/>
    <w:rsid w:val="00AC00B0"/>
    <w:rsid w:val="00AC2455"/>
    <w:rsid w:val="00AC2F59"/>
    <w:rsid w:val="00AC3233"/>
    <w:rsid w:val="00AC36CD"/>
    <w:rsid w:val="00AC3A57"/>
    <w:rsid w:val="00AC5757"/>
    <w:rsid w:val="00AC60C7"/>
    <w:rsid w:val="00AC7299"/>
    <w:rsid w:val="00AC79AD"/>
    <w:rsid w:val="00AD05BB"/>
    <w:rsid w:val="00AD098B"/>
    <w:rsid w:val="00AD1937"/>
    <w:rsid w:val="00AD1A64"/>
    <w:rsid w:val="00AD1D4B"/>
    <w:rsid w:val="00AD2156"/>
    <w:rsid w:val="00AD22D1"/>
    <w:rsid w:val="00AD338E"/>
    <w:rsid w:val="00AD3546"/>
    <w:rsid w:val="00AD3841"/>
    <w:rsid w:val="00AD3977"/>
    <w:rsid w:val="00AD4267"/>
    <w:rsid w:val="00AD485A"/>
    <w:rsid w:val="00AD4E21"/>
    <w:rsid w:val="00AD5C2E"/>
    <w:rsid w:val="00AD6C75"/>
    <w:rsid w:val="00AD7853"/>
    <w:rsid w:val="00AE20BC"/>
    <w:rsid w:val="00AE2818"/>
    <w:rsid w:val="00AE334E"/>
    <w:rsid w:val="00AE4D5F"/>
    <w:rsid w:val="00AE5AAA"/>
    <w:rsid w:val="00AE5D43"/>
    <w:rsid w:val="00AE5EC1"/>
    <w:rsid w:val="00AE7EBB"/>
    <w:rsid w:val="00AF0174"/>
    <w:rsid w:val="00AF100A"/>
    <w:rsid w:val="00AF1585"/>
    <w:rsid w:val="00AF3021"/>
    <w:rsid w:val="00AF330F"/>
    <w:rsid w:val="00AF5249"/>
    <w:rsid w:val="00AF6802"/>
    <w:rsid w:val="00B00B5E"/>
    <w:rsid w:val="00B029AD"/>
    <w:rsid w:val="00B033DA"/>
    <w:rsid w:val="00B0498D"/>
    <w:rsid w:val="00B05C33"/>
    <w:rsid w:val="00B067A3"/>
    <w:rsid w:val="00B0764F"/>
    <w:rsid w:val="00B108E8"/>
    <w:rsid w:val="00B11C4F"/>
    <w:rsid w:val="00B11DA6"/>
    <w:rsid w:val="00B122DF"/>
    <w:rsid w:val="00B12442"/>
    <w:rsid w:val="00B12B21"/>
    <w:rsid w:val="00B131E4"/>
    <w:rsid w:val="00B13978"/>
    <w:rsid w:val="00B1409B"/>
    <w:rsid w:val="00B1442F"/>
    <w:rsid w:val="00B1474B"/>
    <w:rsid w:val="00B1546C"/>
    <w:rsid w:val="00B1552E"/>
    <w:rsid w:val="00B167E1"/>
    <w:rsid w:val="00B1689B"/>
    <w:rsid w:val="00B17303"/>
    <w:rsid w:val="00B17B70"/>
    <w:rsid w:val="00B17ECC"/>
    <w:rsid w:val="00B21440"/>
    <w:rsid w:val="00B21F68"/>
    <w:rsid w:val="00B23573"/>
    <w:rsid w:val="00B241D8"/>
    <w:rsid w:val="00B24744"/>
    <w:rsid w:val="00B24C43"/>
    <w:rsid w:val="00B25850"/>
    <w:rsid w:val="00B263F9"/>
    <w:rsid w:val="00B27979"/>
    <w:rsid w:val="00B27CB5"/>
    <w:rsid w:val="00B30AB8"/>
    <w:rsid w:val="00B32050"/>
    <w:rsid w:val="00B33026"/>
    <w:rsid w:val="00B335DD"/>
    <w:rsid w:val="00B339AD"/>
    <w:rsid w:val="00B33DA6"/>
    <w:rsid w:val="00B3402C"/>
    <w:rsid w:val="00B34C11"/>
    <w:rsid w:val="00B3538F"/>
    <w:rsid w:val="00B35844"/>
    <w:rsid w:val="00B363E1"/>
    <w:rsid w:val="00B36810"/>
    <w:rsid w:val="00B3710A"/>
    <w:rsid w:val="00B3738D"/>
    <w:rsid w:val="00B404D6"/>
    <w:rsid w:val="00B408E7"/>
    <w:rsid w:val="00B40BFA"/>
    <w:rsid w:val="00B40F19"/>
    <w:rsid w:val="00B40F98"/>
    <w:rsid w:val="00B4102B"/>
    <w:rsid w:val="00B41BEF"/>
    <w:rsid w:val="00B42C90"/>
    <w:rsid w:val="00B43729"/>
    <w:rsid w:val="00B44B05"/>
    <w:rsid w:val="00B44BB3"/>
    <w:rsid w:val="00B45453"/>
    <w:rsid w:val="00B454D1"/>
    <w:rsid w:val="00B461E5"/>
    <w:rsid w:val="00B46699"/>
    <w:rsid w:val="00B466E6"/>
    <w:rsid w:val="00B46B64"/>
    <w:rsid w:val="00B47CB6"/>
    <w:rsid w:val="00B5050E"/>
    <w:rsid w:val="00B5209A"/>
    <w:rsid w:val="00B532BE"/>
    <w:rsid w:val="00B53BA1"/>
    <w:rsid w:val="00B53BE8"/>
    <w:rsid w:val="00B53E32"/>
    <w:rsid w:val="00B5536E"/>
    <w:rsid w:val="00B5549F"/>
    <w:rsid w:val="00B558ED"/>
    <w:rsid w:val="00B562C7"/>
    <w:rsid w:val="00B56C0A"/>
    <w:rsid w:val="00B57625"/>
    <w:rsid w:val="00B57672"/>
    <w:rsid w:val="00B6029C"/>
    <w:rsid w:val="00B6062E"/>
    <w:rsid w:val="00B60EBB"/>
    <w:rsid w:val="00B615E9"/>
    <w:rsid w:val="00B61C7F"/>
    <w:rsid w:val="00B61D33"/>
    <w:rsid w:val="00B62978"/>
    <w:rsid w:val="00B63CF7"/>
    <w:rsid w:val="00B640E0"/>
    <w:rsid w:val="00B64FCB"/>
    <w:rsid w:val="00B65538"/>
    <w:rsid w:val="00B65899"/>
    <w:rsid w:val="00B65C50"/>
    <w:rsid w:val="00B65E0D"/>
    <w:rsid w:val="00B704A7"/>
    <w:rsid w:val="00B706C7"/>
    <w:rsid w:val="00B7262E"/>
    <w:rsid w:val="00B72CF0"/>
    <w:rsid w:val="00B72F1F"/>
    <w:rsid w:val="00B73114"/>
    <w:rsid w:val="00B7348E"/>
    <w:rsid w:val="00B74C49"/>
    <w:rsid w:val="00B74C8A"/>
    <w:rsid w:val="00B75109"/>
    <w:rsid w:val="00B76C26"/>
    <w:rsid w:val="00B82331"/>
    <w:rsid w:val="00B82890"/>
    <w:rsid w:val="00B83218"/>
    <w:rsid w:val="00B83A80"/>
    <w:rsid w:val="00B83FD9"/>
    <w:rsid w:val="00B85322"/>
    <w:rsid w:val="00B85681"/>
    <w:rsid w:val="00B857BA"/>
    <w:rsid w:val="00B8630E"/>
    <w:rsid w:val="00B867E3"/>
    <w:rsid w:val="00B86EA7"/>
    <w:rsid w:val="00B86EE3"/>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905"/>
    <w:rsid w:val="00BA2DFE"/>
    <w:rsid w:val="00BA347C"/>
    <w:rsid w:val="00BA3931"/>
    <w:rsid w:val="00BA3A66"/>
    <w:rsid w:val="00BA4BA7"/>
    <w:rsid w:val="00BA5BEA"/>
    <w:rsid w:val="00BA5DAC"/>
    <w:rsid w:val="00BA6798"/>
    <w:rsid w:val="00BA7012"/>
    <w:rsid w:val="00BA73A0"/>
    <w:rsid w:val="00BA7ADB"/>
    <w:rsid w:val="00BA7C53"/>
    <w:rsid w:val="00BB0870"/>
    <w:rsid w:val="00BB0E36"/>
    <w:rsid w:val="00BB1D2D"/>
    <w:rsid w:val="00BB2E04"/>
    <w:rsid w:val="00BB509E"/>
    <w:rsid w:val="00BB54A0"/>
    <w:rsid w:val="00BB5B6F"/>
    <w:rsid w:val="00BB61F1"/>
    <w:rsid w:val="00BB7579"/>
    <w:rsid w:val="00BC1512"/>
    <w:rsid w:val="00BC2122"/>
    <w:rsid w:val="00BC248D"/>
    <w:rsid w:val="00BC30E0"/>
    <w:rsid w:val="00BC5606"/>
    <w:rsid w:val="00BC5EC1"/>
    <w:rsid w:val="00BC74B7"/>
    <w:rsid w:val="00BC7ABF"/>
    <w:rsid w:val="00BD079D"/>
    <w:rsid w:val="00BD1BA1"/>
    <w:rsid w:val="00BD1EDD"/>
    <w:rsid w:val="00BD2626"/>
    <w:rsid w:val="00BD3287"/>
    <w:rsid w:val="00BD35CA"/>
    <w:rsid w:val="00BD3609"/>
    <w:rsid w:val="00BD40A5"/>
    <w:rsid w:val="00BD420D"/>
    <w:rsid w:val="00BD5A9E"/>
    <w:rsid w:val="00BD70FF"/>
    <w:rsid w:val="00BD7CA1"/>
    <w:rsid w:val="00BE00AF"/>
    <w:rsid w:val="00BE0D4E"/>
    <w:rsid w:val="00BE0ECF"/>
    <w:rsid w:val="00BE145D"/>
    <w:rsid w:val="00BE18EB"/>
    <w:rsid w:val="00BE1A6D"/>
    <w:rsid w:val="00BE1F4F"/>
    <w:rsid w:val="00BE2B21"/>
    <w:rsid w:val="00BE2EAD"/>
    <w:rsid w:val="00BE3874"/>
    <w:rsid w:val="00BE40A2"/>
    <w:rsid w:val="00BE4D7D"/>
    <w:rsid w:val="00BE66FC"/>
    <w:rsid w:val="00BE700D"/>
    <w:rsid w:val="00BE70B5"/>
    <w:rsid w:val="00BE7446"/>
    <w:rsid w:val="00BE7925"/>
    <w:rsid w:val="00BF0E32"/>
    <w:rsid w:val="00BF2C92"/>
    <w:rsid w:val="00BF33A1"/>
    <w:rsid w:val="00BF3815"/>
    <w:rsid w:val="00BF4976"/>
    <w:rsid w:val="00BF49E1"/>
    <w:rsid w:val="00BF51F9"/>
    <w:rsid w:val="00BF5300"/>
    <w:rsid w:val="00BF587C"/>
    <w:rsid w:val="00BF5FD8"/>
    <w:rsid w:val="00BF5FEC"/>
    <w:rsid w:val="00BF63E3"/>
    <w:rsid w:val="00C00AF3"/>
    <w:rsid w:val="00C01107"/>
    <w:rsid w:val="00C0111C"/>
    <w:rsid w:val="00C02AA3"/>
    <w:rsid w:val="00C0317D"/>
    <w:rsid w:val="00C0320C"/>
    <w:rsid w:val="00C03BAC"/>
    <w:rsid w:val="00C03E8F"/>
    <w:rsid w:val="00C04BC0"/>
    <w:rsid w:val="00C054B2"/>
    <w:rsid w:val="00C061D5"/>
    <w:rsid w:val="00C0732D"/>
    <w:rsid w:val="00C108D5"/>
    <w:rsid w:val="00C10A54"/>
    <w:rsid w:val="00C124DC"/>
    <w:rsid w:val="00C13AD9"/>
    <w:rsid w:val="00C13D69"/>
    <w:rsid w:val="00C145F8"/>
    <w:rsid w:val="00C16211"/>
    <w:rsid w:val="00C16F79"/>
    <w:rsid w:val="00C17732"/>
    <w:rsid w:val="00C211CA"/>
    <w:rsid w:val="00C22A1C"/>
    <w:rsid w:val="00C230F0"/>
    <w:rsid w:val="00C238FF"/>
    <w:rsid w:val="00C23985"/>
    <w:rsid w:val="00C23DA7"/>
    <w:rsid w:val="00C2421A"/>
    <w:rsid w:val="00C245E5"/>
    <w:rsid w:val="00C24A32"/>
    <w:rsid w:val="00C24BBA"/>
    <w:rsid w:val="00C25569"/>
    <w:rsid w:val="00C258CA"/>
    <w:rsid w:val="00C2677C"/>
    <w:rsid w:val="00C2752E"/>
    <w:rsid w:val="00C30303"/>
    <w:rsid w:val="00C3176D"/>
    <w:rsid w:val="00C32303"/>
    <w:rsid w:val="00C32F13"/>
    <w:rsid w:val="00C34E02"/>
    <w:rsid w:val="00C34E5E"/>
    <w:rsid w:val="00C35ADD"/>
    <w:rsid w:val="00C35B81"/>
    <w:rsid w:val="00C36FDB"/>
    <w:rsid w:val="00C41372"/>
    <w:rsid w:val="00C4137D"/>
    <w:rsid w:val="00C41C93"/>
    <w:rsid w:val="00C41E2D"/>
    <w:rsid w:val="00C41F2A"/>
    <w:rsid w:val="00C41F76"/>
    <w:rsid w:val="00C42685"/>
    <w:rsid w:val="00C428E7"/>
    <w:rsid w:val="00C42A62"/>
    <w:rsid w:val="00C4384E"/>
    <w:rsid w:val="00C43AA8"/>
    <w:rsid w:val="00C451E8"/>
    <w:rsid w:val="00C456E8"/>
    <w:rsid w:val="00C45D81"/>
    <w:rsid w:val="00C46D46"/>
    <w:rsid w:val="00C501F6"/>
    <w:rsid w:val="00C50839"/>
    <w:rsid w:val="00C520C8"/>
    <w:rsid w:val="00C524D2"/>
    <w:rsid w:val="00C5362B"/>
    <w:rsid w:val="00C536DC"/>
    <w:rsid w:val="00C54616"/>
    <w:rsid w:val="00C5546E"/>
    <w:rsid w:val="00C55DFC"/>
    <w:rsid w:val="00C578F5"/>
    <w:rsid w:val="00C57CE5"/>
    <w:rsid w:val="00C57DD9"/>
    <w:rsid w:val="00C622F9"/>
    <w:rsid w:val="00C64610"/>
    <w:rsid w:val="00C64A99"/>
    <w:rsid w:val="00C66480"/>
    <w:rsid w:val="00C66B9B"/>
    <w:rsid w:val="00C67379"/>
    <w:rsid w:val="00C67458"/>
    <w:rsid w:val="00C67E10"/>
    <w:rsid w:val="00C709AD"/>
    <w:rsid w:val="00C7272F"/>
    <w:rsid w:val="00C72BB2"/>
    <w:rsid w:val="00C72E96"/>
    <w:rsid w:val="00C73A7D"/>
    <w:rsid w:val="00C73D29"/>
    <w:rsid w:val="00C753E9"/>
    <w:rsid w:val="00C75538"/>
    <w:rsid w:val="00C7556C"/>
    <w:rsid w:val="00C75A34"/>
    <w:rsid w:val="00C76D4C"/>
    <w:rsid w:val="00C8122E"/>
    <w:rsid w:val="00C815BF"/>
    <w:rsid w:val="00C8165A"/>
    <w:rsid w:val="00C829D6"/>
    <w:rsid w:val="00C83CCD"/>
    <w:rsid w:val="00C84943"/>
    <w:rsid w:val="00C849BC"/>
    <w:rsid w:val="00C84CBF"/>
    <w:rsid w:val="00C84F85"/>
    <w:rsid w:val="00C858E4"/>
    <w:rsid w:val="00C865C1"/>
    <w:rsid w:val="00C86972"/>
    <w:rsid w:val="00C870D4"/>
    <w:rsid w:val="00C90C12"/>
    <w:rsid w:val="00C90C6E"/>
    <w:rsid w:val="00C91737"/>
    <w:rsid w:val="00C91BAD"/>
    <w:rsid w:val="00C91C68"/>
    <w:rsid w:val="00C922AA"/>
    <w:rsid w:val="00C926A1"/>
    <w:rsid w:val="00C9339A"/>
    <w:rsid w:val="00C93AF5"/>
    <w:rsid w:val="00C9513B"/>
    <w:rsid w:val="00C956DA"/>
    <w:rsid w:val="00C96655"/>
    <w:rsid w:val="00C96E0F"/>
    <w:rsid w:val="00C978E1"/>
    <w:rsid w:val="00C97AF9"/>
    <w:rsid w:val="00CA00F3"/>
    <w:rsid w:val="00CA160D"/>
    <w:rsid w:val="00CA26DA"/>
    <w:rsid w:val="00CA2A65"/>
    <w:rsid w:val="00CA3134"/>
    <w:rsid w:val="00CA50AE"/>
    <w:rsid w:val="00CA6580"/>
    <w:rsid w:val="00CB0986"/>
    <w:rsid w:val="00CB0B29"/>
    <w:rsid w:val="00CB2D99"/>
    <w:rsid w:val="00CB44AE"/>
    <w:rsid w:val="00CB4709"/>
    <w:rsid w:val="00CB5872"/>
    <w:rsid w:val="00CB64AF"/>
    <w:rsid w:val="00CB6F76"/>
    <w:rsid w:val="00CB78F7"/>
    <w:rsid w:val="00CB7E81"/>
    <w:rsid w:val="00CC3028"/>
    <w:rsid w:val="00CC3382"/>
    <w:rsid w:val="00CC3550"/>
    <w:rsid w:val="00CC3903"/>
    <w:rsid w:val="00CC4C8E"/>
    <w:rsid w:val="00CC4FDB"/>
    <w:rsid w:val="00CC5CD0"/>
    <w:rsid w:val="00CC6E59"/>
    <w:rsid w:val="00CD0144"/>
    <w:rsid w:val="00CD10C6"/>
    <w:rsid w:val="00CD2009"/>
    <w:rsid w:val="00CD22C2"/>
    <w:rsid w:val="00CD3166"/>
    <w:rsid w:val="00CD74FE"/>
    <w:rsid w:val="00CD7A88"/>
    <w:rsid w:val="00CE099C"/>
    <w:rsid w:val="00CE1243"/>
    <w:rsid w:val="00CE1571"/>
    <w:rsid w:val="00CE210D"/>
    <w:rsid w:val="00CE5E7F"/>
    <w:rsid w:val="00CE65E4"/>
    <w:rsid w:val="00CE7291"/>
    <w:rsid w:val="00CE78ED"/>
    <w:rsid w:val="00CF00EC"/>
    <w:rsid w:val="00CF0163"/>
    <w:rsid w:val="00CF0EA4"/>
    <w:rsid w:val="00CF13B7"/>
    <w:rsid w:val="00CF18C3"/>
    <w:rsid w:val="00CF37C0"/>
    <w:rsid w:val="00CF38AA"/>
    <w:rsid w:val="00CF40B7"/>
    <w:rsid w:val="00CF41FD"/>
    <w:rsid w:val="00CF4BA9"/>
    <w:rsid w:val="00CF51A4"/>
    <w:rsid w:val="00CF5526"/>
    <w:rsid w:val="00CF64E6"/>
    <w:rsid w:val="00CF7761"/>
    <w:rsid w:val="00CF7EF5"/>
    <w:rsid w:val="00D01930"/>
    <w:rsid w:val="00D01A46"/>
    <w:rsid w:val="00D0338F"/>
    <w:rsid w:val="00D0465E"/>
    <w:rsid w:val="00D04FF5"/>
    <w:rsid w:val="00D05CF3"/>
    <w:rsid w:val="00D06660"/>
    <w:rsid w:val="00D10D76"/>
    <w:rsid w:val="00D10D83"/>
    <w:rsid w:val="00D11DBF"/>
    <w:rsid w:val="00D11E99"/>
    <w:rsid w:val="00D129EE"/>
    <w:rsid w:val="00D13A8B"/>
    <w:rsid w:val="00D14756"/>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1F43"/>
    <w:rsid w:val="00D222BB"/>
    <w:rsid w:val="00D22674"/>
    <w:rsid w:val="00D22A18"/>
    <w:rsid w:val="00D245A3"/>
    <w:rsid w:val="00D2672D"/>
    <w:rsid w:val="00D26A25"/>
    <w:rsid w:val="00D26E9C"/>
    <w:rsid w:val="00D26F33"/>
    <w:rsid w:val="00D273D9"/>
    <w:rsid w:val="00D27BBD"/>
    <w:rsid w:val="00D27CCC"/>
    <w:rsid w:val="00D27E17"/>
    <w:rsid w:val="00D30A0B"/>
    <w:rsid w:val="00D311A3"/>
    <w:rsid w:val="00D315C7"/>
    <w:rsid w:val="00D32B64"/>
    <w:rsid w:val="00D33ED5"/>
    <w:rsid w:val="00D346BD"/>
    <w:rsid w:val="00D34EE9"/>
    <w:rsid w:val="00D35B97"/>
    <w:rsid w:val="00D362A5"/>
    <w:rsid w:val="00D364FD"/>
    <w:rsid w:val="00D36C8B"/>
    <w:rsid w:val="00D36D8E"/>
    <w:rsid w:val="00D36EF4"/>
    <w:rsid w:val="00D379CD"/>
    <w:rsid w:val="00D37CF4"/>
    <w:rsid w:val="00D4018E"/>
    <w:rsid w:val="00D40650"/>
    <w:rsid w:val="00D417A7"/>
    <w:rsid w:val="00D419D7"/>
    <w:rsid w:val="00D41CB6"/>
    <w:rsid w:val="00D42022"/>
    <w:rsid w:val="00D42171"/>
    <w:rsid w:val="00D43039"/>
    <w:rsid w:val="00D44514"/>
    <w:rsid w:val="00D45BB7"/>
    <w:rsid w:val="00D46054"/>
    <w:rsid w:val="00D4634A"/>
    <w:rsid w:val="00D465B2"/>
    <w:rsid w:val="00D47964"/>
    <w:rsid w:val="00D47AC2"/>
    <w:rsid w:val="00D500B2"/>
    <w:rsid w:val="00D50A67"/>
    <w:rsid w:val="00D50DA3"/>
    <w:rsid w:val="00D51056"/>
    <w:rsid w:val="00D51318"/>
    <w:rsid w:val="00D52DB5"/>
    <w:rsid w:val="00D53CF1"/>
    <w:rsid w:val="00D5612A"/>
    <w:rsid w:val="00D57D38"/>
    <w:rsid w:val="00D60396"/>
    <w:rsid w:val="00D614DA"/>
    <w:rsid w:val="00D635F4"/>
    <w:rsid w:val="00D63B57"/>
    <w:rsid w:val="00D63DE4"/>
    <w:rsid w:val="00D64995"/>
    <w:rsid w:val="00D66223"/>
    <w:rsid w:val="00D676A4"/>
    <w:rsid w:val="00D67A8F"/>
    <w:rsid w:val="00D70F50"/>
    <w:rsid w:val="00D723B6"/>
    <w:rsid w:val="00D726E2"/>
    <w:rsid w:val="00D732D3"/>
    <w:rsid w:val="00D74393"/>
    <w:rsid w:val="00D757DD"/>
    <w:rsid w:val="00D76425"/>
    <w:rsid w:val="00D81787"/>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EEC"/>
    <w:rsid w:val="00D91067"/>
    <w:rsid w:val="00D922C4"/>
    <w:rsid w:val="00D924F9"/>
    <w:rsid w:val="00D927D5"/>
    <w:rsid w:val="00D92E83"/>
    <w:rsid w:val="00D935D1"/>
    <w:rsid w:val="00D937ED"/>
    <w:rsid w:val="00D93D9E"/>
    <w:rsid w:val="00D944A3"/>
    <w:rsid w:val="00D94EE0"/>
    <w:rsid w:val="00D95369"/>
    <w:rsid w:val="00D95A35"/>
    <w:rsid w:val="00D95CA4"/>
    <w:rsid w:val="00D96B75"/>
    <w:rsid w:val="00D96F61"/>
    <w:rsid w:val="00DA0489"/>
    <w:rsid w:val="00DA1FCA"/>
    <w:rsid w:val="00DA40BB"/>
    <w:rsid w:val="00DA6BC3"/>
    <w:rsid w:val="00DA7841"/>
    <w:rsid w:val="00DB0818"/>
    <w:rsid w:val="00DB1DAB"/>
    <w:rsid w:val="00DB2641"/>
    <w:rsid w:val="00DB29DC"/>
    <w:rsid w:val="00DB4C26"/>
    <w:rsid w:val="00DB50F5"/>
    <w:rsid w:val="00DB59C0"/>
    <w:rsid w:val="00DB5B8B"/>
    <w:rsid w:val="00DB7C1A"/>
    <w:rsid w:val="00DB7CFC"/>
    <w:rsid w:val="00DB7DC3"/>
    <w:rsid w:val="00DC00DE"/>
    <w:rsid w:val="00DC13DF"/>
    <w:rsid w:val="00DC290E"/>
    <w:rsid w:val="00DC304D"/>
    <w:rsid w:val="00DC354E"/>
    <w:rsid w:val="00DC549C"/>
    <w:rsid w:val="00DC5969"/>
    <w:rsid w:val="00DC6331"/>
    <w:rsid w:val="00DC6BC8"/>
    <w:rsid w:val="00DD031A"/>
    <w:rsid w:val="00DD086E"/>
    <w:rsid w:val="00DD1293"/>
    <w:rsid w:val="00DD1551"/>
    <w:rsid w:val="00DD1961"/>
    <w:rsid w:val="00DD2359"/>
    <w:rsid w:val="00DD3A7E"/>
    <w:rsid w:val="00DD3CDB"/>
    <w:rsid w:val="00DD436C"/>
    <w:rsid w:val="00DD4A1E"/>
    <w:rsid w:val="00DD52DC"/>
    <w:rsid w:val="00DD55ED"/>
    <w:rsid w:val="00DD5E97"/>
    <w:rsid w:val="00DD699E"/>
    <w:rsid w:val="00DD6F90"/>
    <w:rsid w:val="00DD7265"/>
    <w:rsid w:val="00DE005B"/>
    <w:rsid w:val="00DE0276"/>
    <w:rsid w:val="00DE0414"/>
    <w:rsid w:val="00DE0E34"/>
    <w:rsid w:val="00DE1219"/>
    <w:rsid w:val="00DE1CE3"/>
    <w:rsid w:val="00DE2470"/>
    <w:rsid w:val="00DE3D14"/>
    <w:rsid w:val="00DE44FD"/>
    <w:rsid w:val="00DE5099"/>
    <w:rsid w:val="00DE5552"/>
    <w:rsid w:val="00DE5C34"/>
    <w:rsid w:val="00DE680B"/>
    <w:rsid w:val="00DE757B"/>
    <w:rsid w:val="00DE787E"/>
    <w:rsid w:val="00DF0392"/>
    <w:rsid w:val="00DF0546"/>
    <w:rsid w:val="00DF0EF5"/>
    <w:rsid w:val="00DF13F4"/>
    <w:rsid w:val="00DF1CB6"/>
    <w:rsid w:val="00DF1E4F"/>
    <w:rsid w:val="00DF2467"/>
    <w:rsid w:val="00DF3139"/>
    <w:rsid w:val="00DF498B"/>
    <w:rsid w:val="00DF4A76"/>
    <w:rsid w:val="00DF4C00"/>
    <w:rsid w:val="00DF5F21"/>
    <w:rsid w:val="00DF7FE0"/>
    <w:rsid w:val="00E00C63"/>
    <w:rsid w:val="00E00DF4"/>
    <w:rsid w:val="00E02864"/>
    <w:rsid w:val="00E03312"/>
    <w:rsid w:val="00E0406A"/>
    <w:rsid w:val="00E0459B"/>
    <w:rsid w:val="00E05F56"/>
    <w:rsid w:val="00E07546"/>
    <w:rsid w:val="00E07B80"/>
    <w:rsid w:val="00E10137"/>
    <w:rsid w:val="00E111B6"/>
    <w:rsid w:val="00E1494E"/>
    <w:rsid w:val="00E14982"/>
    <w:rsid w:val="00E14C7F"/>
    <w:rsid w:val="00E14E30"/>
    <w:rsid w:val="00E15201"/>
    <w:rsid w:val="00E1578A"/>
    <w:rsid w:val="00E15BA2"/>
    <w:rsid w:val="00E164B5"/>
    <w:rsid w:val="00E165C9"/>
    <w:rsid w:val="00E16A17"/>
    <w:rsid w:val="00E16B2B"/>
    <w:rsid w:val="00E16D3F"/>
    <w:rsid w:val="00E17B03"/>
    <w:rsid w:val="00E20584"/>
    <w:rsid w:val="00E2069A"/>
    <w:rsid w:val="00E212E0"/>
    <w:rsid w:val="00E21A66"/>
    <w:rsid w:val="00E24FC3"/>
    <w:rsid w:val="00E257B5"/>
    <w:rsid w:val="00E26895"/>
    <w:rsid w:val="00E27512"/>
    <w:rsid w:val="00E276B9"/>
    <w:rsid w:val="00E2777A"/>
    <w:rsid w:val="00E27913"/>
    <w:rsid w:val="00E27A2F"/>
    <w:rsid w:val="00E300CE"/>
    <w:rsid w:val="00E30C8C"/>
    <w:rsid w:val="00E3151D"/>
    <w:rsid w:val="00E31687"/>
    <w:rsid w:val="00E32A4D"/>
    <w:rsid w:val="00E337D4"/>
    <w:rsid w:val="00E3538F"/>
    <w:rsid w:val="00E35BC8"/>
    <w:rsid w:val="00E3651A"/>
    <w:rsid w:val="00E36ACF"/>
    <w:rsid w:val="00E375DE"/>
    <w:rsid w:val="00E3774A"/>
    <w:rsid w:val="00E407A2"/>
    <w:rsid w:val="00E41F62"/>
    <w:rsid w:val="00E424A4"/>
    <w:rsid w:val="00E42DD5"/>
    <w:rsid w:val="00E43509"/>
    <w:rsid w:val="00E43921"/>
    <w:rsid w:val="00E44DED"/>
    <w:rsid w:val="00E459BB"/>
    <w:rsid w:val="00E45C13"/>
    <w:rsid w:val="00E46F49"/>
    <w:rsid w:val="00E47B52"/>
    <w:rsid w:val="00E50168"/>
    <w:rsid w:val="00E5181E"/>
    <w:rsid w:val="00E51E70"/>
    <w:rsid w:val="00E51F03"/>
    <w:rsid w:val="00E522D3"/>
    <w:rsid w:val="00E52746"/>
    <w:rsid w:val="00E52790"/>
    <w:rsid w:val="00E532D5"/>
    <w:rsid w:val="00E535EB"/>
    <w:rsid w:val="00E53FEE"/>
    <w:rsid w:val="00E54247"/>
    <w:rsid w:val="00E5589E"/>
    <w:rsid w:val="00E558CA"/>
    <w:rsid w:val="00E565BD"/>
    <w:rsid w:val="00E56626"/>
    <w:rsid w:val="00E56864"/>
    <w:rsid w:val="00E57B05"/>
    <w:rsid w:val="00E57D50"/>
    <w:rsid w:val="00E57FFE"/>
    <w:rsid w:val="00E611B1"/>
    <w:rsid w:val="00E615C2"/>
    <w:rsid w:val="00E61765"/>
    <w:rsid w:val="00E62EC7"/>
    <w:rsid w:val="00E63705"/>
    <w:rsid w:val="00E6469A"/>
    <w:rsid w:val="00E64855"/>
    <w:rsid w:val="00E64ADA"/>
    <w:rsid w:val="00E65C59"/>
    <w:rsid w:val="00E66111"/>
    <w:rsid w:val="00E66435"/>
    <w:rsid w:val="00E66740"/>
    <w:rsid w:val="00E673FD"/>
    <w:rsid w:val="00E6761C"/>
    <w:rsid w:val="00E704B2"/>
    <w:rsid w:val="00E70B16"/>
    <w:rsid w:val="00E71BBF"/>
    <w:rsid w:val="00E72258"/>
    <w:rsid w:val="00E732F0"/>
    <w:rsid w:val="00E739F9"/>
    <w:rsid w:val="00E74F92"/>
    <w:rsid w:val="00E766E6"/>
    <w:rsid w:val="00E76CAA"/>
    <w:rsid w:val="00E77451"/>
    <w:rsid w:val="00E779C5"/>
    <w:rsid w:val="00E77ABE"/>
    <w:rsid w:val="00E77D15"/>
    <w:rsid w:val="00E801F7"/>
    <w:rsid w:val="00E806BC"/>
    <w:rsid w:val="00E811D9"/>
    <w:rsid w:val="00E8138D"/>
    <w:rsid w:val="00E81495"/>
    <w:rsid w:val="00E81730"/>
    <w:rsid w:val="00E81A2F"/>
    <w:rsid w:val="00E81C67"/>
    <w:rsid w:val="00E81D69"/>
    <w:rsid w:val="00E82928"/>
    <w:rsid w:val="00E85E0C"/>
    <w:rsid w:val="00E87BB9"/>
    <w:rsid w:val="00E91D99"/>
    <w:rsid w:val="00E929BF"/>
    <w:rsid w:val="00E92C26"/>
    <w:rsid w:val="00E93DFF"/>
    <w:rsid w:val="00E94A8F"/>
    <w:rsid w:val="00E94AE2"/>
    <w:rsid w:val="00E954D8"/>
    <w:rsid w:val="00E97220"/>
    <w:rsid w:val="00EA009A"/>
    <w:rsid w:val="00EA032E"/>
    <w:rsid w:val="00EA0650"/>
    <w:rsid w:val="00EA151F"/>
    <w:rsid w:val="00EA1767"/>
    <w:rsid w:val="00EA4DE6"/>
    <w:rsid w:val="00EA6C3F"/>
    <w:rsid w:val="00EA799D"/>
    <w:rsid w:val="00EB2C19"/>
    <w:rsid w:val="00EB2E3C"/>
    <w:rsid w:val="00EB335F"/>
    <w:rsid w:val="00EB434C"/>
    <w:rsid w:val="00EB49A0"/>
    <w:rsid w:val="00EB7E0D"/>
    <w:rsid w:val="00EC053B"/>
    <w:rsid w:val="00EC0A28"/>
    <w:rsid w:val="00EC18A6"/>
    <w:rsid w:val="00EC1B5E"/>
    <w:rsid w:val="00EC3072"/>
    <w:rsid w:val="00EC3826"/>
    <w:rsid w:val="00EC39D2"/>
    <w:rsid w:val="00EC3AD8"/>
    <w:rsid w:val="00EC70B3"/>
    <w:rsid w:val="00EC793C"/>
    <w:rsid w:val="00ED0AE2"/>
    <w:rsid w:val="00ED0D46"/>
    <w:rsid w:val="00ED1543"/>
    <w:rsid w:val="00ED1C57"/>
    <w:rsid w:val="00ED2204"/>
    <w:rsid w:val="00ED2B78"/>
    <w:rsid w:val="00ED3DEA"/>
    <w:rsid w:val="00ED4216"/>
    <w:rsid w:val="00ED489C"/>
    <w:rsid w:val="00ED4A7A"/>
    <w:rsid w:val="00ED4E2E"/>
    <w:rsid w:val="00ED4E86"/>
    <w:rsid w:val="00ED72E6"/>
    <w:rsid w:val="00ED752F"/>
    <w:rsid w:val="00ED7BAE"/>
    <w:rsid w:val="00ED7C69"/>
    <w:rsid w:val="00EE06B8"/>
    <w:rsid w:val="00EE0B7B"/>
    <w:rsid w:val="00EE29DD"/>
    <w:rsid w:val="00EE35DD"/>
    <w:rsid w:val="00EE3D04"/>
    <w:rsid w:val="00EE4788"/>
    <w:rsid w:val="00EE5FD6"/>
    <w:rsid w:val="00EE60F9"/>
    <w:rsid w:val="00EE6956"/>
    <w:rsid w:val="00EE6C50"/>
    <w:rsid w:val="00EE7CCC"/>
    <w:rsid w:val="00EF058C"/>
    <w:rsid w:val="00EF0BAC"/>
    <w:rsid w:val="00EF0F39"/>
    <w:rsid w:val="00EF3C21"/>
    <w:rsid w:val="00EF4683"/>
    <w:rsid w:val="00EF4862"/>
    <w:rsid w:val="00EF6EAF"/>
    <w:rsid w:val="00EF7A49"/>
    <w:rsid w:val="00F00561"/>
    <w:rsid w:val="00F01003"/>
    <w:rsid w:val="00F01086"/>
    <w:rsid w:val="00F024EE"/>
    <w:rsid w:val="00F0253A"/>
    <w:rsid w:val="00F05E12"/>
    <w:rsid w:val="00F0613B"/>
    <w:rsid w:val="00F06B7F"/>
    <w:rsid w:val="00F1143F"/>
    <w:rsid w:val="00F11598"/>
    <w:rsid w:val="00F11EEA"/>
    <w:rsid w:val="00F12ABB"/>
    <w:rsid w:val="00F12FBA"/>
    <w:rsid w:val="00F1318B"/>
    <w:rsid w:val="00F134F2"/>
    <w:rsid w:val="00F13661"/>
    <w:rsid w:val="00F13E20"/>
    <w:rsid w:val="00F1454E"/>
    <w:rsid w:val="00F14EB9"/>
    <w:rsid w:val="00F15B8A"/>
    <w:rsid w:val="00F1700E"/>
    <w:rsid w:val="00F170E6"/>
    <w:rsid w:val="00F17BCF"/>
    <w:rsid w:val="00F229BA"/>
    <w:rsid w:val="00F230DF"/>
    <w:rsid w:val="00F23452"/>
    <w:rsid w:val="00F237AD"/>
    <w:rsid w:val="00F2466C"/>
    <w:rsid w:val="00F24B1C"/>
    <w:rsid w:val="00F255EB"/>
    <w:rsid w:val="00F26112"/>
    <w:rsid w:val="00F26346"/>
    <w:rsid w:val="00F26667"/>
    <w:rsid w:val="00F26937"/>
    <w:rsid w:val="00F26E11"/>
    <w:rsid w:val="00F27DE6"/>
    <w:rsid w:val="00F30A76"/>
    <w:rsid w:val="00F30CB7"/>
    <w:rsid w:val="00F30F3F"/>
    <w:rsid w:val="00F320DB"/>
    <w:rsid w:val="00F3333D"/>
    <w:rsid w:val="00F35120"/>
    <w:rsid w:val="00F36080"/>
    <w:rsid w:val="00F3687F"/>
    <w:rsid w:val="00F37BAE"/>
    <w:rsid w:val="00F415C4"/>
    <w:rsid w:val="00F4220F"/>
    <w:rsid w:val="00F4333B"/>
    <w:rsid w:val="00F4395F"/>
    <w:rsid w:val="00F45785"/>
    <w:rsid w:val="00F45EA0"/>
    <w:rsid w:val="00F519B8"/>
    <w:rsid w:val="00F523A5"/>
    <w:rsid w:val="00F523D6"/>
    <w:rsid w:val="00F542F1"/>
    <w:rsid w:val="00F5498B"/>
    <w:rsid w:val="00F551BE"/>
    <w:rsid w:val="00F569DA"/>
    <w:rsid w:val="00F56A60"/>
    <w:rsid w:val="00F57E99"/>
    <w:rsid w:val="00F60AB1"/>
    <w:rsid w:val="00F6145C"/>
    <w:rsid w:val="00F61BFF"/>
    <w:rsid w:val="00F61D53"/>
    <w:rsid w:val="00F61DCD"/>
    <w:rsid w:val="00F62340"/>
    <w:rsid w:val="00F6241A"/>
    <w:rsid w:val="00F63C87"/>
    <w:rsid w:val="00F645C1"/>
    <w:rsid w:val="00F6475E"/>
    <w:rsid w:val="00F6519D"/>
    <w:rsid w:val="00F65349"/>
    <w:rsid w:val="00F658F8"/>
    <w:rsid w:val="00F66163"/>
    <w:rsid w:val="00F66C57"/>
    <w:rsid w:val="00F67291"/>
    <w:rsid w:val="00F707C2"/>
    <w:rsid w:val="00F70C82"/>
    <w:rsid w:val="00F71E74"/>
    <w:rsid w:val="00F7392E"/>
    <w:rsid w:val="00F759C5"/>
    <w:rsid w:val="00F75D59"/>
    <w:rsid w:val="00F767BE"/>
    <w:rsid w:val="00F8044A"/>
    <w:rsid w:val="00F80560"/>
    <w:rsid w:val="00F80C5E"/>
    <w:rsid w:val="00F81642"/>
    <w:rsid w:val="00F81E82"/>
    <w:rsid w:val="00F8351C"/>
    <w:rsid w:val="00F84D5E"/>
    <w:rsid w:val="00F87178"/>
    <w:rsid w:val="00F909C7"/>
    <w:rsid w:val="00F90BE0"/>
    <w:rsid w:val="00F93B8C"/>
    <w:rsid w:val="00F942A9"/>
    <w:rsid w:val="00F957C6"/>
    <w:rsid w:val="00F958C8"/>
    <w:rsid w:val="00F960A0"/>
    <w:rsid w:val="00F961B8"/>
    <w:rsid w:val="00F965F6"/>
    <w:rsid w:val="00FA12A5"/>
    <w:rsid w:val="00FA1B09"/>
    <w:rsid w:val="00FA2395"/>
    <w:rsid w:val="00FA28E6"/>
    <w:rsid w:val="00FA4C1F"/>
    <w:rsid w:val="00FA55A3"/>
    <w:rsid w:val="00FA5F38"/>
    <w:rsid w:val="00FA61FD"/>
    <w:rsid w:val="00FA6846"/>
    <w:rsid w:val="00FA68ED"/>
    <w:rsid w:val="00FA764A"/>
    <w:rsid w:val="00FB04A4"/>
    <w:rsid w:val="00FB0F50"/>
    <w:rsid w:val="00FB17DE"/>
    <w:rsid w:val="00FB1D22"/>
    <w:rsid w:val="00FB2389"/>
    <w:rsid w:val="00FB2501"/>
    <w:rsid w:val="00FB3D4D"/>
    <w:rsid w:val="00FB40FA"/>
    <w:rsid w:val="00FB428E"/>
    <w:rsid w:val="00FB4790"/>
    <w:rsid w:val="00FB4A99"/>
    <w:rsid w:val="00FB5C9A"/>
    <w:rsid w:val="00FB62AC"/>
    <w:rsid w:val="00FB6898"/>
    <w:rsid w:val="00FB6D98"/>
    <w:rsid w:val="00FC18F6"/>
    <w:rsid w:val="00FC3D88"/>
    <w:rsid w:val="00FC4550"/>
    <w:rsid w:val="00FC4D26"/>
    <w:rsid w:val="00FC5031"/>
    <w:rsid w:val="00FC528B"/>
    <w:rsid w:val="00FC6D6B"/>
    <w:rsid w:val="00FC70BF"/>
    <w:rsid w:val="00FD08CD"/>
    <w:rsid w:val="00FD0AF4"/>
    <w:rsid w:val="00FD15EB"/>
    <w:rsid w:val="00FD200F"/>
    <w:rsid w:val="00FD24D6"/>
    <w:rsid w:val="00FD37DF"/>
    <w:rsid w:val="00FD3BA3"/>
    <w:rsid w:val="00FD42FA"/>
    <w:rsid w:val="00FD4B61"/>
    <w:rsid w:val="00FD5BDB"/>
    <w:rsid w:val="00FD5FC1"/>
    <w:rsid w:val="00FD774D"/>
    <w:rsid w:val="00FE0379"/>
    <w:rsid w:val="00FE13A0"/>
    <w:rsid w:val="00FE316E"/>
    <w:rsid w:val="00FE3931"/>
    <w:rsid w:val="00FE49CB"/>
    <w:rsid w:val="00FE5519"/>
    <w:rsid w:val="00FE5B93"/>
    <w:rsid w:val="00FE5C35"/>
    <w:rsid w:val="00FE636E"/>
    <w:rsid w:val="00FE6EEF"/>
    <w:rsid w:val="00FE7087"/>
    <w:rsid w:val="00FE7793"/>
    <w:rsid w:val="00FE786D"/>
    <w:rsid w:val="00FE7900"/>
    <w:rsid w:val="00FE7AEE"/>
    <w:rsid w:val="00FF0D07"/>
    <w:rsid w:val="00FF0DE6"/>
    <w:rsid w:val="00FF22EB"/>
    <w:rsid w:val="00FF2EAF"/>
    <w:rsid w:val="00FF392D"/>
    <w:rsid w:val="00FF560A"/>
    <w:rsid w:val="00FF58F7"/>
    <w:rsid w:val="00FF5979"/>
    <w:rsid w:val="00FF6774"/>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7ED"/>
    <w:rPr>
      <w:rFonts w:ascii="宋体" w:eastAsia="宋体" w:hAnsi="宋体" w:cs="宋体"/>
      <w:kern w:val="0"/>
      <w:sz w:val="24"/>
      <w:szCs w:val="24"/>
    </w:rPr>
  </w:style>
  <w:style w:type="paragraph" w:styleId="1">
    <w:name w:val="heading 1"/>
    <w:aliases w:val="H1"/>
    <w:basedOn w:val="a"/>
    <w:next w:val="a"/>
    <w:link w:val="1Char"/>
    <w:qFormat/>
    <w:rsid w:val="009C0AC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36"/>
      <w:lang w:val="en-GB"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overflowPunct w:val="0"/>
      <w:autoSpaceDE w:val="0"/>
      <w:autoSpaceDN w:val="0"/>
      <w:adjustRightInd w:val="0"/>
      <w:spacing w:before="120" w:after="120"/>
      <w:jc w:val="both"/>
      <w:textAlignment w:val="baseline"/>
      <w:outlineLvl w:val="5"/>
    </w:pPr>
    <w:rPr>
      <w:rFonts w:ascii="Arial" w:hAnsi="Arial" w:cs="Times New Roman"/>
      <w:sz w:val="20"/>
      <w:szCs w:val="20"/>
      <w:lang w:val="en-GB" w:eastAsia="x-none"/>
    </w:rPr>
  </w:style>
  <w:style w:type="paragraph" w:styleId="7">
    <w:name w:val="heading 7"/>
    <w:basedOn w:val="a"/>
    <w:next w:val="a"/>
    <w:link w:val="7Char"/>
    <w:qFormat/>
    <w:rsid w:val="009C0AC0"/>
    <w:pPr>
      <w:keepNext/>
      <w:keepLines/>
      <w:numPr>
        <w:ilvl w:val="6"/>
        <w:numId w:val="1"/>
      </w:numPr>
      <w:overflowPunct w:val="0"/>
      <w:autoSpaceDE w:val="0"/>
      <w:autoSpaceDN w:val="0"/>
      <w:adjustRightInd w:val="0"/>
      <w:spacing w:before="120" w:after="120"/>
      <w:jc w:val="both"/>
      <w:textAlignment w:val="baseline"/>
      <w:outlineLvl w:val="6"/>
    </w:pPr>
    <w:rPr>
      <w:rFonts w:ascii="Arial" w:hAnsi="Arial" w:cs="Times New Roman"/>
      <w:sz w:val="20"/>
      <w:szCs w:val="20"/>
      <w:lang w:val="en-GB"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ascii="Arial" w:hAnsi="Arial" w:cs="Times New Roman"/>
      <w:sz w:val="18"/>
      <w:szCs w:val="18"/>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overflowPunct w:val="0"/>
      <w:autoSpaceDE w:val="0"/>
      <w:autoSpaceDN w:val="0"/>
      <w:adjustRightInd w:val="0"/>
      <w:snapToGrid w:val="0"/>
      <w:spacing w:after="120"/>
      <w:textAlignment w:val="baseline"/>
    </w:pPr>
    <w:rPr>
      <w:rFonts w:ascii="Arial" w:hAnsi="Arial" w:cs="Times New Roman"/>
      <w:sz w:val="18"/>
      <w:szCs w:val="18"/>
      <w:lang w:val="en-GB"/>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overflowPunct w:val="0"/>
      <w:autoSpaceDE w:val="0"/>
      <w:autoSpaceDN w:val="0"/>
      <w:adjustRightInd w:val="0"/>
      <w:spacing w:after="120"/>
      <w:jc w:val="both"/>
      <w:textAlignment w:val="baseline"/>
    </w:pPr>
    <w:rPr>
      <w:rFonts w:ascii="Arial" w:hAnsi="Arial" w:cs="Times New Roman"/>
      <w:sz w:val="20"/>
      <w:szCs w:val="20"/>
      <w:lang w:val="en-GB"/>
    </w:rPr>
  </w:style>
  <w:style w:type="character" w:styleId="a5">
    <w:name w:val="page number"/>
    <w:rsid w:val="009C0AC0"/>
    <w:rPr>
      <w:rFonts w:cs="Times New Roman"/>
    </w:rPr>
  </w:style>
  <w:style w:type="paragraph" w:styleId="a6">
    <w:name w:val="Body Text"/>
    <w:basedOn w:val="a"/>
    <w:link w:val="Char1"/>
    <w:rsid w:val="009C0AC0"/>
    <w:pPr>
      <w:overflowPunct w:val="0"/>
      <w:autoSpaceDE w:val="0"/>
      <w:autoSpaceDN w:val="0"/>
      <w:adjustRightInd w:val="0"/>
      <w:spacing w:after="120"/>
      <w:jc w:val="both"/>
      <w:textAlignment w:val="baseline"/>
    </w:pPr>
    <w:rPr>
      <w:rFonts w:ascii="Arial" w:hAnsi="Arial" w:cs="Times New Roman"/>
      <w:sz w:val="20"/>
      <w:szCs w:val="20"/>
      <w:lang w:val="en-GB"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overflowPunct w:val="0"/>
      <w:autoSpaceDE w:val="0"/>
      <w:autoSpaceDN w:val="0"/>
      <w:adjustRightInd w:val="0"/>
      <w:textAlignment w:val="baseline"/>
    </w:pPr>
    <w:rPr>
      <w:rFonts w:ascii="Arial" w:hAnsi="Arial" w:cs="Times New Roman"/>
      <w:sz w:val="18"/>
      <w:szCs w:val="20"/>
      <w:lang w:val="en-GB" w:eastAsia="en-US"/>
    </w:rPr>
  </w:style>
  <w:style w:type="paragraph" w:customStyle="1" w:styleId="TAH">
    <w:name w:val="TAH"/>
    <w:basedOn w:val="a"/>
    <w:link w:val="TAHChar"/>
    <w:qFormat/>
    <w:rsid w:val="009C0AC0"/>
    <w:pPr>
      <w:keepNext/>
      <w:keepLines/>
      <w:overflowPunct w:val="0"/>
      <w:autoSpaceDE w:val="0"/>
      <w:autoSpaceDN w:val="0"/>
      <w:adjustRightInd w:val="0"/>
      <w:jc w:val="center"/>
      <w:textAlignment w:val="baseline"/>
    </w:pPr>
    <w:rPr>
      <w:rFonts w:ascii="Arial" w:hAnsi="Arial" w:cs="Times New Roman"/>
      <w:b/>
      <w:sz w:val="18"/>
      <w:szCs w:val="20"/>
      <w:lang w:val="en-GB"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overflowPunct w:val="0"/>
      <w:autoSpaceDE w:val="0"/>
      <w:autoSpaceDN w:val="0"/>
      <w:adjustRightInd w:val="0"/>
      <w:jc w:val="both"/>
      <w:textAlignment w:val="baseline"/>
    </w:pPr>
    <w:rPr>
      <w:rFonts w:ascii="Arial" w:hAnsi="Arial" w:cs="Times New Roman"/>
      <w:sz w:val="18"/>
      <w:szCs w:val="18"/>
      <w:lang w:val="en-GB"/>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overflowPunct w:val="0"/>
      <w:autoSpaceDE w:val="0"/>
      <w:autoSpaceDN w:val="0"/>
      <w:adjustRightInd w:val="0"/>
      <w:spacing w:after="120"/>
      <w:ind w:left="200" w:hangingChars="200" w:hanging="200"/>
      <w:contextualSpacing/>
      <w:jc w:val="both"/>
      <w:textAlignment w:val="baseline"/>
    </w:pPr>
    <w:rPr>
      <w:rFonts w:ascii="Arial" w:hAnsi="Arial" w:cs="Times New Roman"/>
      <w:sz w:val="20"/>
      <w:szCs w:val="20"/>
      <w:lang w:val="en-GB"/>
    </w:rPr>
  </w:style>
  <w:style w:type="paragraph" w:styleId="aa">
    <w:name w:val="annotation text"/>
    <w:basedOn w:val="a"/>
    <w:link w:val="Char3"/>
    <w:unhideWhenUsed/>
    <w:qFormat/>
    <w:rsid w:val="00A77732"/>
    <w:pPr>
      <w:widowControl w:val="0"/>
      <w:jc w:val="both"/>
    </w:pPr>
    <w:rPr>
      <w:rFonts w:ascii="Calibri" w:eastAsia="等线" w:hAnsi="Calibri" w:cs="Arial"/>
      <w:kern w:val="2"/>
      <w:sz w:val="21"/>
      <w:szCs w:val="22"/>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spacing w:line="254" w:lineRule="auto"/>
      <w:ind w:left="720"/>
      <w:contextualSpacing/>
      <w:jc w:val="both"/>
    </w:pPr>
    <w:rPr>
      <w:rFonts w:ascii="Calibri" w:eastAsia="等线" w:hAnsi="Calibri" w:cs="Arial"/>
      <w:kern w:val="2"/>
      <w:sz w:val="21"/>
      <w:szCs w:val="22"/>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overflowPunct w:val="0"/>
      <w:autoSpaceDE w:val="0"/>
      <w:autoSpaceDN w:val="0"/>
      <w:adjustRightInd w:val="0"/>
      <w:spacing w:after="120"/>
      <w:ind w:leftChars="200" w:left="100" w:hangingChars="200" w:hanging="200"/>
      <w:contextualSpacing/>
      <w:jc w:val="both"/>
      <w:textAlignment w:val="baseline"/>
    </w:pPr>
    <w:rPr>
      <w:rFonts w:ascii="Arial" w:hAnsi="Arial" w:cs="Times New Roman"/>
      <w:sz w:val="20"/>
      <w:szCs w:val="20"/>
      <w:lang w:val="en-GB"/>
    </w:r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overflowPunct w:val="0"/>
      <w:autoSpaceDE w:val="0"/>
      <w:autoSpaceDN w:val="0"/>
      <w:adjustRightInd w:val="0"/>
      <w:spacing w:after="120"/>
      <w:ind w:leftChars="400" w:left="100" w:hangingChars="200" w:hanging="200"/>
      <w:contextualSpacing/>
      <w:jc w:val="both"/>
      <w:textAlignment w:val="baseline"/>
    </w:pPr>
    <w:rPr>
      <w:rFonts w:ascii="Arial" w:hAnsi="Arial" w:cs="Times New Roman"/>
      <w:sz w:val="20"/>
      <w:szCs w:val="20"/>
      <w:lang w:val="en-GB"/>
    </w:rPr>
  </w:style>
  <w:style w:type="paragraph" w:styleId="40">
    <w:name w:val="List 4"/>
    <w:basedOn w:val="a"/>
    <w:unhideWhenUsed/>
    <w:rsid w:val="001F506E"/>
    <w:pPr>
      <w:overflowPunct w:val="0"/>
      <w:autoSpaceDE w:val="0"/>
      <w:autoSpaceDN w:val="0"/>
      <w:adjustRightInd w:val="0"/>
      <w:spacing w:after="120"/>
      <w:ind w:leftChars="600" w:left="100" w:hangingChars="200" w:hanging="200"/>
      <w:contextualSpacing/>
      <w:jc w:val="both"/>
      <w:textAlignment w:val="baseline"/>
    </w:pPr>
    <w:rPr>
      <w:rFonts w:ascii="Arial" w:hAnsi="Arial" w:cs="Times New Roman"/>
      <w:sz w:val="20"/>
      <w:szCs w:val="20"/>
      <w:lang w:val="en-GB"/>
    </w:rPr>
  </w:style>
  <w:style w:type="paragraph" w:customStyle="1" w:styleId="Doc-text2">
    <w:name w:val="Doc-text2"/>
    <w:basedOn w:val="a"/>
    <w:link w:val="Doc-text2Char"/>
    <w:qFormat/>
    <w:rsid w:val="0015170C"/>
    <w:pPr>
      <w:tabs>
        <w:tab w:val="left" w:pos="1622"/>
      </w:tabs>
      <w:ind w:left="1622" w:hanging="363"/>
    </w:pPr>
    <w:rPr>
      <w:rFonts w:ascii="Times New Roman" w:eastAsia="Times New Roman" w:hAnsi="Times New Roman" w:cs="Times New Roman"/>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spacing w:before="100" w:beforeAutospacing="1" w:after="180"/>
      <w:ind w:left="720"/>
      <w:contextualSpacing/>
    </w:pPr>
    <w:rPr>
      <w:rFonts w:ascii="Times New Roman" w:hAnsi="Times New Roman" w:cs="Times New Roman"/>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pPr>
    <w:rPr>
      <w:rFonts w:ascii="Times New Roman" w:eastAsiaTheme="minorEastAsia" w:hAnsi="Times New Roman" w:cs="Times New Roman"/>
      <w:sz w:val="20"/>
      <w:szCs w:val="20"/>
      <w:lang w:val="en-GB"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ind w:left="454" w:hanging="454"/>
    </w:pPr>
    <w:rPr>
      <w:rFonts w:ascii="Times New Roman" w:eastAsiaTheme="minorEastAsia" w:hAnsi="Times New Roman" w:cs="Times New Roman"/>
      <w:sz w:val="16"/>
      <w:szCs w:val="20"/>
      <w:lang w:val="en-GB"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spacing w:after="180"/>
      <w:ind w:left="1135" w:hanging="851"/>
    </w:pPr>
    <w:rPr>
      <w:rFonts w:ascii="Times New Roman" w:eastAsiaTheme="minorEastAsia" w:hAnsi="Times New Roman" w:cs="Times New Roman"/>
      <w:sz w:val="20"/>
      <w:szCs w:val="20"/>
      <w:lang w:val="en-GB"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
    <w:rsid w:val="0018338A"/>
    <w:rPr>
      <w:rFonts w:ascii="Times New Roman" w:eastAsiaTheme="minorEastAsia" w:hAnsi="Times New Roman" w:cs="Times New Roman"/>
      <w:sz w:val="20"/>
      <w:szCs w:val="20"/>
      <w:lang w:val="en-GB"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
    <w:link w:val="THChar"/>
    <w:qFormat/>
    <w:rsid w:val="0018338A"/>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spacing w:after="180"/>
    </w:pPr>
    <w:rPr>
      <w:rFonts w:ascii="Tahoma" w:eastAsiaTheme="minorEastAsia" w:hAnsi="Tahoma" w:cs="Tahoma"/>
      <w:sz w:val="20"/>
      <w:szCs w:val="20"/>
      <w:lang w:val="en-GB"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spacing w:after="180"/>
      <w:jc w:val="center"/>
    </w:pPr>
    <w:rPr>
      <w:rFonts w:ascii="Times New Roman" w:eastAsia="Times New Roman" w:hAnsi="Times New Roman" w:cs="Times New Roman"/>
      <w:color w:val="FF0000"/>
      <w:sz w:val="20"/>
      <w:szCs w:val="20"/>
      <w:lang w:val="en-GB"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overflowPunct w:val="0"/>
      <w:autoSpaceDE w:val="0"/>
      <w:autoSpaceDN w:val="0"/>
      <w:adjustRightInd w:val="0"/>
      <w:spacing w:before="120" w:after="180"/>
      <w:ind w:left="1985" w:hanging="1985"/>
      <w:textAlignment w:val="baseline"/>
    </w:pPr>
    <w:rPr>
      <w:rFonts w:ascii="Arial" w:eastAsiaTheme="minorEastAsia" w:hAnsi="Arial" w:cs="Times New Roman"/>
      <w:sz w:val="20"/>
      <w:szCs w:val="20"/>
      <w:lang w:val="en-GB" w:eastAsia="en-US"/>
    </w:rPr>
  </w:style>
  <w:style w:type="paragraph" w:customStyle="1" w:styleId="Proposal">
    <w:name w:val="Proposal"/>
    <w:basedOn w:val="a"/>
    <w:rsid w:val="0018338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cs="Times New Roman"/>
      <w:b/>
      <w:bCs/>
      <w:sz w:val="20"/>
      <w:szCs w:val="20"/>
      <w:lang w:val="en-GB"/>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overflowPunct w:val="0"/>
      <w:autoSpaceDE w:val="0"/>
      <w:autoSpaceDN w:val="0"/>
      <w:adjustRightInd w:val="0"/>
      <w:spacing w:after="120"/>
      <w:ind w:left="1701" w:hanging="1701"/>
      <w:textAlignment w:val="baseline"/>
    </w:pPr>
    <w:rPr>
      <w:rFonts w:ascii="Arial" w:eastAsia="MS Mincho" w:hAnsi="Arial" w:cs="Times New Roman"/>
      <w:b/>
      <w:sz w:val="20"/>
      <w:szCs w:val="20"/>
      <w:lang w:val="en-GB"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spacing w:after="180"/>
      <w:ind w:left="1418" w:hanging="1418"/>
    </w:pPr>
    <w:rPr>
      <w:rFonts w:ascii="Arial" w:eastAsiaTheme="minorEastAsia" w:hAnsi="Arial" w:cs="Arial"/>
      <w:b/>
      <w:sz w:val="20"/>
      <w:szCs w:val="20"/>
      <w:lang w:val="en-GB"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spacing w:after="180"/>
    </w:pPr>
    <w:rPr>
      <w:rFonts w:ascii="Arial" w:eastAsiaTheme="minorEastAsia" w:hAnsi="Arial" w:cs="Arial"/>
      <w:sz w:val="20"/>
      <w:szCs w:val="20"/>
      <w:lang w:val="en-GB"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spacing w:before="100" w:beforeAutospacing="1" w:after="100" w:afterAutospacing="1"/>
    </w:pPr>
    <w:rPr>
      <w:rFonts w:ascii="Times New Roman" w:hAnsi="Times New Roman" w:cs="Times New Roman"/>
      <w:lang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spacing w:after="120" w:line="480" w:lineRule="auto"/>
    </w:pPr>
    <w:rPr>
      <w:rFonts w:ascii="Times New Roman" w:eastAsiaTheme="minorEastAsia" w:hAnsi="Times New Roman" w:cs="Times New Roman"/>
      <w:sz w:val="20"/>
      <w:szCs w:val="20"/>
      <w:lang w:val="en-GB"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overflowPunct w:val="0"/>
      <w:autoSpaceDE w:val="0"/>
      <w:autoSpaceDN w:val="0"/>
      <w:adjustRightInd w:val="0"/>
      <w:spacing w:after="120"/>
      <w:textAlignment w:val="baseline"/>
    </w:pPr>
    <w:rPr>
      <w:rFonts w:ascii="Arial" w:hAnsi="Arial" w:cs="Times New Roman"/>
      <w:sz w:val="20"/>
      <w:szCs w:val="22"/>
      <w:lang w:val="en-GB"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overflowPunct w:val="0"/>
      <w:autoSpaceDE w:val="0"/>
      <w:autoSpaceDN w:val="0"/>
      <w:adjustRightInd w:val="0"/>
      <w:textAlignment w:val="baseline"/>
    </w:pPr>
    <w:rPr>
      <w:rFonts w:ascii="Geneva" w:eastAsia="Arial" w:hAnsi="Geneva" w:cs="Geneva"/>
      <w:sz w:val="16"/>
      <w:szCs w:val="16"/>
      <w:lang w:eastAsia="ko-KR"/>
    </w:rPr>
  </w:style>
  <w:style w:type="paragraph" w:customStyle="1" w:styleId="INDENT2">
    <w:name w:val="INDENT2"/>
    <w:basedOn w:val="a"/>
    <w:rsid w:val="0018338A"/>
    <w:pPr>
      <w:overflowPunct w:val="0"/>
      <w:autoSpaceDE w:val="0"/>
      <w:autoSpaceDN w:val="0"/>
      <w:adjustRightInd w:val="0"/>
      <w:spacing w:after="180"/>
      <w:ind w:left="1135" w:hanging="284"/>
      <w:textAlignment w:val="baseline"/>
    </w:pPr>
    <w:rPr>
      <w:rFonts w:ascii="Arial" w:hAnsi="Arial" w:cs="Arial"/>
      <w:sz w:val="20"/>
      <w:szCs w:val="20"/>
      <w:lang w:val="en-GB" w:eastAsia="en-GB"/>
    </w:rPr>
  </w:style>
  <w:style w:type="paragraph" w:customStyle="1" w:styleId="SpecText">
    <w:name w:val="SpecText"/>
    <w:basedOn w:val="a"/>
    <w:rsid w:val="0018338A"/>
    <w:pPr>
      <w:overflowPunct w:val="0"/>
      <w:autoSpaceDE w:val="0"/>
      <w:autoSpaceDN w:val="0"/>
      <w:adjustRightInd w:val="0"/>
      <w:spacing w:after="180"/>
      <w:textAlignment w:val="baseline"/>
    </w:pPr>
    <w:rPr>
      <w:rFonts w:ascii="Arial" w:eastAsia="Arial" w:hAnsi="Arial" w:cs="Arial"/>
      <w:sz w:val="20"/>
      <w:szCs w:val="20"/>
      <w:lang w:val="en-GB"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szCs w:val="20"/>
      <w:lang w:val="en-GB" w:eastAsia="en-GB"/>
    </w:rPr>
  </w:style>
  <w:style w:type="paragraph" w:customStyle="1" w:styleId="INDENT1">
    <w:name w:val="INDENT1"/>
    <w:basedOn w:val="a"/>
    <w:rsid w:val="0018338A"/>
    <w:pPr>
      <w:overflowPunct w:val="0"/>
      <w:autoSpaceDE w:val="0"/>
      <w:autoSpaceDN w:val="0"/>
      <w:adjustRightInd w:val="0"/>
      <w:spacing w:after="180"/>
      <w:ind w:left="851"/>
      <w:textAlignment w:val="baseline"/>
    </w:pPr>
    <w:rPr>
      <w:rFonts w:ascii="Arial" w:eastAsia="Geneva" w:hAnsi="Arial" w:cs="Arial"/>
      <w:sz w:val="20"/>
      <w:szCs w:val="20"/>
      <w:lang w:val="en-GB" w:eastAsia="en-GB"/>
    </w:rPr>
  </w:style>
  <w:style w:type="paragraph" w:customStyle="1" w:styleId="INDENT3">
    <w:name w:val="INDENT3"/>
    <w:basedOn w:val="a"/>
    <w:rsid w:val="0018338A"/>
    <w:pPr>
      <w:overflowPunct w:val="0"/>
      <w:autoSpaceDE w:val="0"/>
      <w:autoSpaceDN w:val="0"/>
      <w:adjustRightInd w:val="0"/>
      <w:spacing w:after="180"/>
      <w:ind w:left="1701" w:hanging="567"/>
      <w:textAlignment w:val="baseline"/>
    </w:pPr>
    <w:rPr>
      <w:rFonts w:ascii="Arial" w:eastAsia="Geneva" w:hAnsi="Arial" w:cs="Arial"/>
      <w:sz w:val="20"/>
      <w:szCs w:val="20"/>
      <w:lang w:val="en-GB" w:eastAsia="en-GB"/>
    </w:rPr>
  </w:style>
  <w:style w:type="paragraph" w:customStyle="1" w:styleId="FigureTitle">
    <w:name w:val="Figure_Title"/>
    <w:basedOn w:val="a"/>
    <w:next w:val="a"/>
    <w:rsid w:val="001833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Cs w:val="20"/>
      <w:lang w:val="en-GB" w:eastAsia="en-GB"/>
    </w:rPr>
  </w:style>
  <w:style w:type="paragraph" w:customStyle="1" w:styleId="RecCCITT">
    <w:name w:val="Rec_CCITT_#"/>
    <w:basedOn w:val="a"/>
    <w:rsid w:val="0018338A"/>
    <w:pPr>
      <w:keepNext/>
      <w:keepLines/>
      <w:overflowPunct w:val="0"/>
      <w:autoSpaceDE w:val="0"/>
      <w:autoSpaceDN w:val="0"/>
      <w:adjustRightInd w:val="0"/>
      <w:spacing w:after="180"/>
      <w:textAlignment w:val="baseline"/>
    </w:pPr>
    <w:rPr>
      <w:rFonts w:ascii="Arial" w:eastAsia="Geneva" w:hAnsi="Arial" w:cs="Arial"/>
      <w:b/>
      <w:sz w:val="20"/>
      <w:szCs w:val="20"/>
      <w:lang w:val="en-GB" w:eastAsia="en-GB"/>
    </w:rPr>
  </w:style>
  <w:style w:type="paragraph" w:customStyle="1" w:styleId="enumlev2">
    <w:name w:val="enumlev2"/>
    <w:basedOn w:val="a"/>
    <w:rsid w:val="0018338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Arial" w:eastAsia="Geneva" w:hAnsi="Arial" w:cs="Arial"/>
      <w:sz w:val="20"/>
      <w:szCs w:val="20"/>
      <w:lang w:eastAsia="en-GB"/>
    </w:rPr>
  </w:style>
  <w:style w:type="paragraph" w:customStyle="1" w:styleId="CouvRecTitle">
    <w:name w:val="Couv Rec Title"/>
    <w:basedOn w:val="a"/>
    <w:rsid w:val="0018338A"/>
    <w:pPr>
      <w:keepNext/>
      <w:keepLines/>
      <w:overflowPunct w:val="0"/>
      <w:autoSpaceDE w:val="0"/>
      <w:autoSpaceDN w:val="0"/>
      <w:adjustRightInd w:val="0"/>
      <w:spacing w:before="240" w:after="180"/>
      <w:ind w:left="1418"/>
      <w:textAlignment w:val="baseline"/>
    </w:pPr>
    <w:rPr>
      <w:rFonts w:ascii="Geneva" w:eastAsia="Geneva" w:hAnsi="Geneva" w:cs="Arial"/>
      <w:b/>
      <w:sz w:val="36"/>
      <w:szCs w:val="20"/>
      <w:lang w:eastAsia="en-GB"/>
    </w:rPr>
  </w:style>
  <w:style w:type="paragraph" w:styleId="afb">
    <w:name w:val="caption"/>
    <w:aliases w:val="cap"/>
    <w:basedOn w:val="a"/>
    <w:next w:val="a"/>
    <w:qFormat/>
    <w:rsid w:val="0018338A"/>
    <w:pPr>
      <w:overflowPunct w:val="0"/>
      <w:autoSpaceDE w:val="0"/>
      <w:autoSpaceDN w:val="0"/>
      <w:adjustRightInd w:val="0"/>
      <w:spacing w:before="120" w:after="120"/>
      <w:textAlignment w:val="baseline"/>
    </w:pPr>
    <w:rPr>
      <w:rFonts w:ascii="Arial" w:eastAsia="Geneva" w:hAnsi="Arial" w:cs="Arial"/>
      <w:b/>
      <w:sz w:val="20"/>
      <w:szCs w:val="20"/>
      <w:lang w:val="en-GB" w:eastAsia="en-GB"/>
    </w:rPr>
  </w:style>
  <w:style w:type="paragraph" w:styleId="afc">
    <w:name w:val="Plain Text"/>
    <w:basedOn w:val="a"/>
    <w:link w:val="Char8"/>
    <w:uiPriority w:val="99"/>
    <w:rsid w:val="0018338A"/>
    <w:pPr>
      <w:overflowPunct w:val="0"/>
      <w:autoSpaceDE w:val="0"/>
      <w:autoSpaceDN w:val="0"/>
      <w:adjustRightInd w:val="0"/>
      <w:spacing w:after="180"/>
      <w:textAlignment w:val="baseline"/>
    </w:pPr>
    <w:rPr>
      <w:rFonts w:ascii="Geneva" w:eastAsia="Geneva" w:hAnsi="Geneva" w:cs="Times New Roman"/>
      <w:sz w:val="20"/>
      <w:szCs w:val="20"/>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overflowPunct w:val="0"/>
      <w:autoSpaceDE w:val="0"/>
      <w:autoSpaceDN w:val="0"/>
      <w:adjustRightInd w:val="0"/>
      <w:spacing w:after="220"/>
      <w:textAlignment w:val="baseline"/>
    </w:pPr>
    <w:rPr>
      <w:rFonts w:ascii="Geneva" w:eastAsia="Geneva" w:hAnsi="Geneva" w:cs="Arial"/>
      <w:sz w:val="22"/>
      <w:szCs w:val="20"/>
      <w:lang w:eastAsia="en-GB"/>
    </w:rPr>
  </w:style>
  <w:style w:type="paragraph" w:styleId="afd">
    <w:name w:val="Body Text Indent"/>
    <w:basedOn w:val="a"/>
    <w:link w:val="Char9"/>
    <w:rsid w:val="0018338A"/>
    <w:pPr>
      <w:overflowPunct w:val="0"/>
      <w:autoSpaceDE w:val="0"/>
      <w:autoSpaceDN w:val="0"/>
      <w:adjustRightInd w:val="0"/>
      <w:spacing w:after="120"/>
      <w:ind w:left="283"/>
      <w:textAlignment w:val="baseline"/>
    </w:pPr>
    <w:rPr>
      <w:rFonts w:ascii="Arial" w:eastAsia="Geneva" w:hAnsi="Arial" w:cs="Times New Roman"/>
      <w:sz w:val="20"/>
      <w:szCs w:val="20"/>
      <w:lang w:val="en-GB"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overflowPunct w:val="0"/>
      <w:autoSpaceDE w:val="0"/>
      <w:autoSpaceDN w:val="0"/>
      <w:adjustRightInd w:val="0"/>
      <w:spacing w:after="180"/>
      <w:textAlignment w:val="baseline"/>
    </w:pPr>
    <w:rPr>
      <w:rFonts w:ascii="Geneva" w:eastAsia="Geneva" w:hAnsi="Geneva" w:cs="Geneva"/>
      <w:sz w:val="16"/>
      <w:szCs w:val="16"/>
      <w:lang w:val="en-GB"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overflowPunct w:val="0"/>
      <w:autoSpaceDE w:val="0"/>
      <w:autoSpaceDN w:val="0"/>
      <w:adjustRightInd w:val="0"/>
      <w:spacing w:after="120"/>
      <w:ind w:left="1134" w:hanging="567"/>
      <w:textAlignment w:val="baseline"/>
    </w:pPr>
    <w:rPr>
      <w:rFonts w:ascii="Arial" w:eastAsia="Geneva" w:hAnsi="Arial" w:cs="Arial"/>
      <w:sz w:val="20"/>
      <w:szCs w:val="22"/>
      <w:lang w:val="en-GB"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overflowPunct w:val="0"/>
      <w:autoSpaceDE w:val="0"/>
      <w:autoSpaceDN w:val="0"/>
      <w:adjustRightInd w:val="0"/>
      <w:spacing w:after="220"/>
      <w:ind w:left="1298"/>
      <w:textAlignment w:val="baseline"/>
    </w:pPr>
    <w:rPr>
      <w:rFonts w:ascii="Geneva" w:eastAsia="Geneva" w:hAnsi="Geneva" w:cs="Arial"/>
      <w:sz w:val="22"/>
      <w:szCs w:val="20"/>
      <w:lang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overflowPunct w:val="0"/>
      <w:autoSpaceDE w:val="0"/>
      <w:autoSpaceDN w:val="0"/>
      <w:adjustRightInd w:val="0"/>
      <w:spacing w:beforeLines="50" w:afterLines="50" w:after="180"/>
      <w:jc w:val="both"/>
      <w:textAlignment w:val="baseline"/>
      <w:outlineLvl w:val="1"/>
    </w:pPr>
    <w:rPr>
      <w:rFonts w:ascii="Geneva" w:eastAsia="Geneva" w:hAnsi="Geneva" w:cs="Arial"/>
      <w:kern w:val="2"/>
      <w:lang w:val="en-GB"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overflowPunct w:val="0"/>
      <w:autoSpaceDE w:val="0"/>
      <w:autoSpaceDN w:val="0"/>
      <w:adjustRightInd w:val="0"/>
      <w:spacing w:after="120"/>
      <w:ind w:left="284" w:hanging="284"/>
      <w:textAlignment w:val="baseline"/>
    </w:pPr>
    <w:rPr>
      <w:rFonts w:ascii="Geneva" w:eastAsia="Geneva" w:hAnsi="Geneva" w:cs="Arial"/>
      <w:sz w:val="20"/>
      <w:szCs w:val="22"/>
      <w:lang w:val="en-GB" w:eastAsia="en-GB"/>
    </w:rPr>
  </w:style>
  <w:style w:type="paragraph" w:customStyle="1" w:styleId="BalloonText2">
    <w:name w:val="Balloon Text2"/>
    <w:basedOn w:val="a"/>
    <w:semiHidden/>
    <w:rsid w:val="0018338A"/>
    <w:pPr>
      <w:overflowPunct w:val="0"/>
      <w:autoSpaceDE w:val="0"/>
      <w:autoSpaceDN w:val="0"/>
      <w:adjustRightInd w:val="0"/>
      <w:spacing w:after="180"/>
      <w:textAlignment w:val="baseline"/>
    </w:pPr>
    <w:rPr>
      <w:rFonts w:ascii="Geneva" w:eastAsia="Arial" w:hAnsi="Geneva" w:cs="Arial"/>
      <w:sz w:val="18"/>
      <w:szCs w:val="18"/>
      <w:lang w:val="en-GB" w:eastAsia="en-GB"/>
    </w:rPr>
  </w:style>
  <w:style w:type="paragraph" w:customStyle="1" w:styleId="CharChar1CharChar">
    <w:name w:val="Char Char1 Char Char"/>
    <w:basedOn w:val="a"/>
    <w:rsid w:val="0018338A"/>
    <w:pPr>
      <w:widowControl w:val="0"/>
      <w:overflowPunct w:val="0"/>
      <w:autoSpaceDE w:val="0"/>
      <w:autoSpaceDN w:val="0"/>
      <w:adjustRightInd w:val="0"/>
      <w:jc w:val="both"/>
      <w:textAlignment w:val="baseline"/>
    </w:pPr>
    <w:rPr>
      <w:rFonts w:ascii="Arial" w:eastAsia="Calibri Light" w:hAnsi="Arial" w:cs="Arial"/>
      <w:kern w:val="2"/>
      <w:sz w:val="21"/>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overflowPunct w:val="0"/>
      <w:autoSpaceDE w:val="0"/>
      <w:autoSpaceDN w:val="0"/>
      <w:adjustRightInd w:val="0"/>
      <w:jc w:val="both"/>
      <w:textAlignment w:val="baseline"/>
    </w:pPr>
    <w:rPr>
      <w:rFonts w:ascii="Arial" w:eastAsia="Calibri Light" w:hAnsi="Arial" w:cs="Arial"/>
      <w:kern w:val="2"/>
      <w:sz w:val="21"/>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overflowPunct w:val="0"/>
      <w:autoSpaceDE w:val="0"/>
      <w:autoSpaceDN w:val="0"/>
      <w:adjustRightInd w:val="0"/>
      <w:spacing w:before="100" w:beforeAutospacing="1" w:after="100" w:afterAutospacing="1"/>
      <w:textAlignment w:val="baseline"/>
    </w:pPr>
    <w:rPr>
      <w:rFonts w:ascii="Arial" w:eastAsia="Geneva" w:hAnsi="Arial" w:cs="Arial"/>
      <w:lang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overflowPunct w:val="0"/>
      <w:autoSpaceDE w:val="0"/>
      <w:autoSpaceDN w:val="0"/>
      <w:adjustRightInd w:val="0"/>
      <w:textAlignment w:val="baseline"/>
    </w:pPr>
    <w:rPr>
      <w:rFonts w:ascii="Arial" w:eastAsiaTheme="minorEastAsia" w:hAnsi="Arial" w:cs="Arial"/>
      <w:lang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szCs w:val="20"/>
      <w:lang w:val="en-GB" w:eastAsia="ko-KR"/>
    </w:rPr>
  </w:style>
  <w:style w:type="paragraph" w:customStyle="1" w:styleId="3GPPHeader">
    <w:name w:val="3GPP_Header"/>
    <w:basedOn w:val="a"/>
    <w:link w:val="3GPPHeaderChar"/>
    <w:rsid w:val="0018338A"/>
    <w:pPr>
      <w:tabs>
        <w:tab w:val="left" w:pos="1701"/>
        <w:tab w:val="right" w:pos="9639"/>
      </w:tabs>
      <w:overflowPunct w:val="0"/>
      <w:autoSpaceDE w:val="0"/>
      <w:autoSpaceDN w:val="0"/>
      <w:adjustRightInd w:val="0"/>
      <w:spacing w:after="240"/>
      <w:jc w:val="both"/>
      <w:textAlignment w:val="baseline"/>
    </w:pPr>
    <w:rPr>
      <w:rFonts w:ascii="Geneva" w:hAnsi="Geneva" w:cs="Arial"/>
      <w:b/>
      <w:szCs w:val="20"/>
      <w:lang w:val="en-GB"/>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overflowPunct w:val="0"/>
      <w:autoSpaceDE w:val="0"/>
      <w:autoSpaceDN w:val="0"/>
      <w:adjustRightInd w:val="0"/>
      <w:spacing w:after="180"/>
      <w:ind w:left="704" w:hanging="420"/>
      <w:textAlignment w:val="baseline"/>
    </w:pPr>
    <w:rPr>
      <w:rFonts w:ascii="Times New Roman" w:hAnsi="Times New Roman" w:cs="Times New Roman"/>
      <w:sz w:val="20"/>
      <w:szCs w:val="20"/>
      <w:lang w:val="en-GB"/>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overflowPunct w:val="0"/>
      <w:autoSpaceDE w:val="0"/>
      <w:autoSpaceDN w:val="0"/>
      <w:adjustRightInd w:val="0"/>
      <w:spacing w:before="100" w:beforeAutospacing="1" w:after="180"/>
      <w:ind w:left="720"/>
      <w:contextualSpacing/>
      <w:textAlignment w:val="baseline"/>
    </w:pPr>
    <w:rPr>
      <w:rFonts w:ascii="Times New Roman" w:hAnsi="Times New Roman" w:cs="Times New Roman"/>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spacing w:before="100" w:beforeAutospacing="1" w:after="180"/>
      <w:ind w:left="720"/>
      <w:contextualSpacing/>
    </w:pPr>
    <w:rPr>
      <w:rFonts w:ascii="Times New Roman" w:hAnsi="Times New Roman" w:cs="Times New Roman"/>
    </w:rPr>
  </w:style>
  <w:style w:type="paragraph" w:customStyle="1" w:styleId="43">
    <w:name w:val="列出段落4"/>
    <w:basedOn w:val="a"/>
    <w:rsid w:val="002D30BE"/>
    <w:pPr>
      <w:spacing w:before="100" w:beforeAutospacing="1" w:after="180"/>
      <w:ind w:left="720"/>
      <w:contextualSpacing/>
    </w:pPr>
    <w:rPr>
      <w:rFonts w:ascii="Times New Roman" w:hAnsi="Times New Roman" w:cs="Times New Roman"/>
    </w:rPr>
  </w:style>
  <w:style w:type="paragraph" w:customStyle="1" w:styleId="53">
    <w:name w:val="列出段落5"/>
    <w:basedOn w:val="a"/>
    <w:rsid w:val="00E673FD"/>
    <w:pPr>
      <w:spacing w:before="100" w:beforeAutospacing="1" w:after="180"/>
      <w:ind w:left="720"/>
      <w:contextualSpacing/>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7ED"/>
    <w:rPr>
      <w:rFonts w:ascii="宋体" w:eastAsia="宋体" w:hAnsi="宋体" w:cs="宋体"/>
      <w:kern w:val="0"/>
      <w:sz w:val="24"/>
      <w:szCs w:val="24"/>
    </w:rPr>
  </w:style>
  <w:style w:type="paragraph" w:styleId="1">
    <w:name w:val="heading 1"/>
    <w:aliases w:val="H1"/>
    <w:basedOn w:val="a"/>
    <w:next w:val="a"/>
    <w:link w:val="1Char"/>
    <w:qFormat/>
    <w:rsid w:val="009C0AC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36"/>
      <w:lang w:val="en-GB"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overflowPunct w:val="0"/>
      <w:autoSpaceDE w:val="0"/>
      <w:autoSpaceDN w:val="0"/>
      <w:adjustRightInd w:val="0"/>
      <w:spacing w:before="120" w:after="120"/>
      <w:jc w:val="both"/>
      <w:textAlignment w:val="baseline"/>
      <w:outlineLvl w:val="5"/>
    </w:pPr>
    <w:rPr>
      <w:rFonts w:ascii="Arial" w:hAnsi="Arial" w:cs="Times New Roman"/>
      <w:sz w:val="20"/>
      <w:szCs w:val="20"/>
      <w:lang w:val="en-GB" w:eastAsia="x-none"/>
    </w:rPr>
  </w:style>
  <w:style w:type="paragraph" w:styleId="7">
    <w:name w:val="heading 7"/>
    <w:basedOn w:val="a"/>
    <w:next w:val="a"/>
    <w:link w:val="7Char"/>
    <w:qFormat/>
    <w:rsid w:val="009C0AC0"/>
    <w:pPr>
      <w:keepNext/>
      <w:keepLines/>
      <w:numPr>
        <w:ilvl w:val="6"/>
        <w:numId w:val="1"/>
      </w:numPr>
      <w:overflowPunct w:val="0"/>
      <w:autoSpaceDE w:val="0"/>
      <w:autoSpaceDN w:val="0"/>
      <w:adjustRightInd w:val="0"/>
      <w:spacing w:before="120" w:after="120"/>
      <w:jc w:val="both"/>
      <w:textAlignment w:val="baseline"/>
      <w:outlineLvl w:val="6"/>
    </w:pPr>
    <w:rPr>
      <w:rFonts w:ascii="Arial" w:hAnsi="Arial" w:cs="Times New Roman"/>
      <w:sz w:val="20"/>
      <w:szCs w:val="20"/>
      <w:lang w:val="en-GB"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ascii="Arial" w:hAnsi="Arial" w:cs="Times New Roman"/>
      <w:sz w:val="18"/>
      <w:szCs w:val="18"/>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overflowPunct w:val="0"/>
      <w:autoSpaceDE w:val="0"/>
      <w:autoSpaceDN w:val="0"/>
      <w:adjustRightInd w:val="0"/>
      <w:snapToGrid w:val="0"/>
      <w:spacing w:after="120"/>
      <w:textAlignment w:val="baseline"/>
    </w:pPr>
    <w:rPr>
      <w:rFonts w:ascii="Arial" w:hAnsi="Arial" w:cs="Times New Roman"/>
      <w:sz w:val="18"/>
      <w:szCs w:val="18"/>
      <w:lang w:val="en-GB"/>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overflowPunct w:val="0"/>
      <w:autoSpaceDE w:val="0"/>
      <w:autoSpaceDN w:val="0"/>
      <w:adjustRightInd w:val="0"/>
      <w:spacing w:after="120"/>
      <w:jc w:val="both"/>
      <w:textAlignment w:val="baseline"/>
    </w:pPr>
    <w:rPr>
      <w:rFonts w:ascii="Arial" w:hAnsi="Arial" w:cs="Times New Roman"/>
      <w:sz w:val="20"/>
      <w:szCs w:val="20"/>
      <w:lang w:val="en-GB"/>
    </w:rPr>
  </w:style>
  <w:style w:type="character" w:styleId="a5">
    <w:name w:val="page number"/>
    <w:rsid w:val="009C0AC0"/>
    <w:rPr>
      <w:rFonts w:cs="Times New Roman"/>
    </w:rPr>
  </w:style>
  <w:style w:type="paragraph" w:styleId="a6">
    <w:name w:val="Body Text"/>
    <w:basedOn w:val="a"/>
    <w:link w:val="Char1"/>
    <w:rsid w:val="009C0AC0"/>
    <w:pPr>
      <w:overflowPunct w:val="0"/>
      <w:autoSpaceDE w:val="0"/>
      <w:autoSpaceDN w:val="0"/>
      <w:adjustRightInd w:val="0"/>
      <w:spacing w:after="120"/>
      <w:jc w:val="both"/>
      <w:textAlignment w:val="baseline"/>
    </w:pPr>
    <w:rPr>
      <w:rFonts w:ascii="Arial" w:hAnsi="Arial" w:cs="Times New Roman"/>
      <w:sz w:val="20"/>
      <w:szCs w:val="20"/>
      <w:lang w:val="en-GB"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overflowPunct w:val="0"/>
      <w:autoSpaceDE w:val="0"/>
      <w:autoSpaceDN w:val="0"/>
      <w:adjustRightInd w:val="0"/>
      <w:textAlignment w:val="baseline"/>
    </w:pPr>
    <w:rPr>
      <w:rFonts w:ascii="Arial" w:hAnsi="Arial" w:cs="Times New Roman"/>
      <w:sz w:val="18"/>
      <w:szCs w:val="20"/>
      <w:lang w:val="en-GB" w:eastAsia="en-US"/>
    </w:rPr>
  </w:style>
  <w:style w:type="paragraph" w:customStyle="1" w:styleId="TAH">
    <w:name w:val="TAH"/>
    <w:basedOn w:val="a"/>
    <w:link w:val="TAHChar"/>
    <w:qFormat/>
    <w:rsid w:val="009C0AC0"/>
    <w:pPr>
      <w:keepNext/>
      <w:keepLines/>
      <w:overflowPunct w:val="0"/>
      <w:autoSpaceDE w:val="0"/>
      <w:autoSpaceDN w:val="0"/>
      <w:adjustRightInd w:val="0"/>
      <w:jc w:val="center"/>
      <w:textAlignment w:val="baseline"/>
    </w:pPr>
    <w:rPr>
      <w:rFonts w:ascii="Arial" w:hAnsi="Arial" w:cs="Times New Roman"/>
      <w:b/>
      <w:sz w:val="18"/>
      <w:szCs w:val="20"/>
      <w:lang w:val="en-GB"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overflowPunct w:val="0"/>
      <w:autoSpaceDE w:val="0"/>
      <w:autoSpaceDN w:val="0"/>
      <w:adjustRightInd w:val="0"/>
      <w:jc w:val="both"/>
      <w:textAlignment w:val="baseline"/>
    </w:pPr>
    <w:rPr>
      <w:rFonts w:ascii="Arial" w:hAnsi="Arial" w:cs="Times New Roman"/>
      <w:sz w:val="18"/>
      <w:szCs w:val="18"/>
      <w:lang w:val="en-GB"/>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overflowPunct w:val="0"/>
      <w:autoSpaceDE w:val="0"/>
      <w:autoSpaceDN w:val="0"/>
      <w:adjustRightInd w:val="0"/>
      <w:spacing w:after="120"/>
      <w:ind w:left="200" w:hangingChars="200" w:hanging="200"/>
      <w:contextualSpacing/>
      <w:jc w:val="both"/>
      <w:textAlignment w:val="baseline"/>
    </w:pPr>
    <w:rPr>
      <w:rFonts w:ascii="Arial" w:hAnsi="Arial" w:cs="Times New Roman"/>
      <w:sz w:val="20"/>
      <w:szCs w:val="20"/>
      <w:lang w:val="en-GB"/>
    </w:rPr>
  </w:style>
  <w:style w:type="paragraph" w:styleId="aa">
    <w:name w:val="annotation text"/>
    <w:basedOn w:val="a"/>
    <w:link w:val="Char3"/>
    <w:unhideWhenUsed/>
    <w:qFormat/>
    <w:rsid w:val="00A77732"/>
    <w:pPr>
      <w:widowControl w:val="0"/>
      <w:jc w:val="both"/>
    </w:pPr>
    <w:rPr>
      <w:rFonts w:ascii="Calibri" w:eastAsia="等线" w:hAnsi="Calibri" w:cs="Arial"/>
      <w:kern w:val="2"/>
      <w:sz w:val="21"/>
      <w:szCs w:val="22"/>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spacing w:line="254" w:lineRule="auto"/>
      <w:ind w:left="720"/>
      <w:contextualSpacing/>
      <w:jc w:val="both"/>
    </w:pPr>
    <w:rPr>
      <w:rFonts w:ascii="Calibri" w:eastAsia="等线" w:hAnsi="Calibri" w:cs="Arial"/>
      <w:kern w:val="2"/>
      <w:sz w:val="21"/>
      <w:szCs w:val="22"/>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overflowPunct w:val="0"/>
      <w:autoSpaceDE w:val="0"/>
      <w:autoSpaceDN w:val="0"/>
      <w:adjustRightInd w:val="0"/>
      <w:spacing w:after="120"/>
      <w:ind w:leftChars="200" w:left="100" w:hangingChars="200" w:hanging="200"/>
      <w:contextualSpacing/>
      <w:jc w:val="both"/>
      <w:textAlignment w:val="baseline"/>
    </w:pPr>
    <w:rPr>
      <w:rFonts w:ascii="Arial" w:hAnsi="Arial" w:cs="Times New Roman"/>
      <w:sz w:val="20"/>
      <w:szCs w:val="20"/>
      <w:lang w:val="en-GB"/>
    </w:r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overflowPunct w:val="0"/>
      <w:autoSpaceDE w:val="0"/>
      <w:autoSpaceDN w:val="0"/>
      <w:adjustRightInd w:val="0"/>
      <w:spacing w:after="120"/>
      <w:ind w:leftChars="400" w:left="100" w:hangingChars="200" w:hanging="200"/>
      <w:contextualSpacing/>
      <w:jc w:val="both"/>
      <w:textAlignment w:val="baseline"/>
    </w:pPr>
    <w:rPr>
      <w:rFonts w:ascii="Arial" w:hAnsi="Arial" w:cs="Times New Roman"/>
      <w:sz w:val="20"/>
      <w:szCs w:val="20"/>
      <w:lang w:val="en-GB"/>
    </w:rPr>
  </w:style>
  <w:style w:type="paragraph" w:styleId="40">
    <w:name w:val="List 4"/>
    <w:basedOn w:val="a"/>
    <w:unhideWhenUsed/>
    <w:rsid w:val="001F506E"/>
    <w:pPr>
      <w:overflowPunct w:val="0"/>
      <w:autoSpaceDE w:val="0"/>
      <w:autoSpaceDN w:val="0"/>
      <w:adjustRightInd w:val="0"/>
      <w:spacing w:after="120"/>
      <w:ind w:leftChars="600" w:left="100" w:hangingChars="200" w:hanging="200"/>
      <w:contextualSpacing/>
      <w:jc w:val="both"/>
      <w:textAlignment w:val="baseline"/>
    </w:pPr>
    <w:rPr>
      <w:rFonts w:ascii="Arial" w:hAnsi="Arial" w:cs="Times New Roman"/>
      <w:sz w:val="20"/>
      <w:szCs w:val="20"/>
      <w:lang w:val="en-GB"/>
    </w:rPr>
  </w:style>
  <w:style w:type="paragraph" w:customStyle="1" w:styleId="Doc-text2">
    <w:name w:val="Doc-text2"/>
    <w:basedOn w:val="a"/>
    <w:link w:val="Doc-text2Char"/>
    <w:qFormat/>
    <w:rsid w:val="0015170C"/>
    <w:pPr>
      <w:tabs>
        <w:tab w:val="left" w:pos="1622"/>
      </w:tabs>
      <w:ind w:left="1622" w:hanging="363"/>
    </w:pPr>
    <w:rPr>
      <w:rFonts w:ascii="Times New Roman" w:eastAsia="Times New Roman" w:hAnsi="Times New Roman" w:cs="Times New Roman"/>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spacing w:before="100" w:beforeAutospacing="1" w:after="180"/>
      <w:ind w:left="720"/>
      <w:contextualSpacing/>
    </w:pPr>
    <w:rPr>
      <w:rFonts w:ascii="Times New Roman" w:hAnsi="Times New Roman" w:cs="Times New Roman"/>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pPr>
    <w:rPr>
      <w:rFonts w:ascii="Times New Roman" w:eastAsiaTheme="minorEastAsia" w:hAnsi="Times New Roman" w:cs="Times New Roman"/>
      <w:sz w:val="20"/>
      <w:szCs w:val="20"/>
      <w:lang w:val="en-GB"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ind w:left="454" w:hanging="454"/>
    </w:pPr>
    <w:rPr>
      <w:rFonts w:ascii="Times New Roman" w:eastAsiaTheme="minorEastAsia" w:hAnsi="Times New Roman" w:cs="Times New Roman"/>
      <w:sz w:val="16"/>
      <w:szCs w:val="20"/>
      <w:lang w:val="en-GB"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spacing w:after="180"/>
      <w:ind w:left="1135" w:hanging="851"/>
    </w:pPr>
    <w:rPr>
      <w:rFonts w:ascii="Times New Roman" w:eastAsiaTheme="minorEastAsia" w:hAnsi="Times New Roman" w:cs="Times New Roman"/>
      <w:sz w:val="20"/>
      <w:szCs w:val="20"/>
      <w:lang w:val="en-GB"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
    <w:rsid w:val="0018338A"/>
    <w:rPr>
      <w:rFonts w:ascii="Times New Roman" w:eastAsiaTheme="minorEastAsia" w:hAnsi="Times New Roman" w:cs="Times New Roman"/>
      <w:sz w:val="20"/>
      <w:szCs w:val="20"/>
      <w:lang w:val="en-GB"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
    <w:link w:val="THChar"/>
    <w:qFormat/>
    <w:rsid w:val="0018338A"/>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spacing w:after="180"/>
    </w:pPr>
    <w:rPr>
      <w:rFonts w:ascii="Tahoma" w:eastAsiaTheme="minorEastAsia" w:hAnsi="Tahoma" w:cs="Tahoma"/>
      <w:sz w:val="20"/>
      <w:szCs w:val="20"/>
      <w:lang w:val="en-GB"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spacing w:after="180"/>
      <w:jc w:val="center"/>
    </w:pPr>
    <w:rPr>
      <w:rFonts w:ascii="Times New Roman" w:eastAsia="Times New Roman" w:hAnsi="Times New Roman" w:cs="Times New Roman"/>
      <w:color w:val="FF0000"/>
      <w:sz w:val="20"/>
      <w:szCs w:val="20"/>
      <w:lang w:val="en-GB"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overflowPunct w:val="0"/>
      <w:autoSpaceDE w:val="0"/>
      <w:autoSpaceDN w:val="0"/>
      <w:adjustRightInd w:val="0"/>
      <w:spacing w:before="120" w:after="180"/>
      <w:ind w:left="1985" w:hanging="1985"/>
      <w:textAlignment w:val="baseline"/>
    </w:pPr>
    <w:rPr>
      <w:rFonts w:ascii="Arial" w:eastAsiaTheme="minorEastAsia" w:hAnsi="Arial" w:cs="Times New Roman"/>
      <w:sz w:val="20"/>
      <w:szCs w:val="20"/>
      <w:lang w:val="en-GB" w:eastAsia="en-US"/>
    </w:rPr>
  </w:style>
  <w:style w:type="paragraph" w:customStyle="1" w:styleId="Proposal">
    <w:name w:val="Proposal"/>
    <w:basedOn w:val="a"/>
    <w:rsid w:val="0018338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cs="Times New Roman"/>
      <w:b/>
      <w:bCs/>
      <w:sz w:val="20"/>
      <w:szCs w:val="20"/>
      <w:lang w:val="en-GB"/>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overflowPunct w:val="0"/>
      <w:autoSpaceDE w:val="0"/>
      <w:autoSpaceDN w:val="0"/>
      <w:adjustRightInd w:val="0"/>
      <w:spacing w:after="120"/>
      <w:ind w:left="1701" w:hanging="1701"/>
      <w:textAlignment w:val="baseline"/>
    </w:pPr>
    <w:rPr>
      <w:rFonts w:ascii="Arial" w:eastAsia="MS Mincho" w:hAnsi="Arial" w:cs="Times New Roman"/>
      <w:b/>
      <w:sz w:val="20"/>
      <w:szCs w:val="20"/>
      <w:lang w:val="en-GB"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spacing w:after="180"/>
      <w:ind w:left="1418" w:hanging="1418"/>
    </w:pPr>
    <w:rPr>
      <w:rFonts w:ascii="Arial" w:eastAsiaTheme="minorEastAsia" w:hAnsi="Arial" w:cs="Arial"/>
      <w:b/>
      <w:sz w:val="20"/>
      <w:szCs w:val="20"/>
      <w:lang w:val="en-GB"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spacing w:after="180"/>
    </w:pPr>
    <w:rPr>
      <w:rFonts w:ascii="Arial" w:eastAsiaTheme="minorEastAsia" w:hAnsi="Arial" w:cs="Arial"/>
      <w:sz w:val="20"/>
      <w:szCs w:val="20"/>
      <w:lang w:val="en-GB"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spacing w:before="100" w:beforeAutospacing="1" w:after="100" w:afterAutospacing="1"/>
    </w:pPr>
    <w:rPr>
      <w:rFonts w:ascii="Times New Roman" w:hAnsi="Times New Roman" w:cs="Times New Roman"/>
      <w:lang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spacing w:after="120" w:line="480" w:lineRule="auto"/>
    </w:pPr>
    <w:rPr>
      <w:rFonts w:ascii="Times New Roman" w:eastAsiaTheme="minorEastAsia" w:hAnsi="Times New Roman" w:cs="Times New Roman"/>
      <w:sz w:val="20"/>
      <w:szCs w:val="20"/>
      <w:lang w:val="en-GB"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overflowPunct w:val="0"/>
      <w:autoSpaceDE w:val="0"/>
      <w:autoSpaceDN w:val="0"/>
      <w:adjustRightInd w:val="0"/>
      <w:spacing w:after="120"/>
      <w:textAlignment w:val="baseline"/>
    </w:pPr>
    <w:rPr>
      <w:rFonts w:ascii="Arial" w:hAnsi="Arial" w:cs="Times New Roman"/>
      <w:sz w:val="20"/>
      <w:szCs w:val="22"/>
      <w:lang w:val="en-GB"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overflowPunct w:val="0"/>
      <w:autoSpaceDE w:val="0"/>
      <w:autoSpaceDN w:val="0"/>
      <w:adjustRightInd w:val="0"/>
      <w:textAlignment w:val="baseline"/>
    </w:pPr>
    <w:rPr>
      <w:rFonts w:ascii="Geneva" w:eastAsia="Arial" w:hAnsi="Geneva" w:cs="Geneva"/>
      <w:sz w:val="16"/>
      <w:szCs w:val="16"/>
      <w:lang w:eastAsia="ko-KR"/>
    </w:rPr>
  </w:style>
  <w:style w:type="paragraph" w:customStyle="1" w:styleId="INDENT2">
    <w:name w:val="INDENT2"/>
    <w:basedOn w:val="a"/>
    <w:rsid w:val="0018338A"/>
    <w:pPr>
      <w:overflowPunct w:val="0"/>
      <w:autoSpaceDE w:val="0"/>
      <w:autoSpaceDN w:val="0"/>
      <w:adjustRightInd w:val="0"/>
      <w:spacing w:after="180"/>
      <w:ind w:left="1135" w:hanging="284"/>
      <w:textAlignment w:val="baseline"/>
    </w:pPr>
    <w:rPr>
      <w:rFonts w:ascii="Arial" w:hAnsi="Arial" w:cs="Arial"/>
      <w:sz w:val="20"/>
      <w:szCs w:val="20"/>
      <w:lang w:val="en-GB" w:eastAsia="en-GB"/>
    </w:rPr>
  </w:style>
  <w:style w:type="paragraph" w:customStyle="1" w:styleId="SpecText">
    <w:name w:val="SpecText"/>
    <w:basedOn w:val="a"/>
    <w:rsid w:val="0018338A"/>
    <w:pPr>
      <w:overflowPunct w:val="0"/>
      <w:autoSpaceDE w:val="0"/>
      <w:autoSpaceDN w:val="0"/>
      <w:adjustRightInd w:val="0"/>
      <w:spacing w:after="180"/>
      <w:textAlignment w:val="baseline"/>
    </w:pPr>
    <w:rPr>
      <w:rFonts w:ascii="Arial" w:eastAsia="Arial" w:hAnsi="Arial" w:cs="Arial"/>
      <w:sz w:val="20"/>
      <w:szCs w:val="20"/>
      <w:lang w:val="en-GB"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szCs w:val="20"/>
      <w:lang w:val="en-GB" w:eastAsia="en-GB"/>
    </w:rPr>
  </w:style>
  <w:style w:type="paragraph" w:customStyle="1" w:styleId="INDENT1">
    <w:name w:val="INDENT1"/>
    <w:basedOn w:val="a"/>
    <w:rsid w:val="0018338A"/>
    <w:pPr>
      <w:overflowPunct w:val="0"/>
      <w:autoSpaceDE w:val="0"/>
      <w:autoSpaceDN w:val="0"/>
      <w:adjustRightInd w:val="0"/>
      <w:spacing w:after="180"/>
      <w:ind w:left="851"/>
      <w:textAlignment w:val="baseline"/>
    </w:pPr>
    <w:rPr>
      <w:rFonts w:ascii="Arial" w:eastAsia="Geneva" w:hAnsi="Arial" w:cs="Arial"/>
      <w:sz w:val="20"/>
      <w:szCs w:val="20"/>
      <w:lang w:val="en-GB" w:eastAsia="en-GB"/>
    </w:rPr>
  </w:style>
  <w:style w:type="paragraph" w:customStyle="1" w:styleId="INDENT3">
    <w:name w:val="INDENT3"/>
    <w:basedOn w:val="a"/>
    <w:rsid w:val="0018338A"/>
    <w:pPr>
      <w:overflowPunct w:val="0"/>
      <w:autoSpaceDE w:val="0"/>
      <w:autoSpaceDN w:val="0"/>
      <w:adjustRightInd w:val="0"/>
      <w:spacing w:after="180"/>
      <w:ind w:left="1701" w:hanging="567"/>
      <w:textAlignment w:val="baseline"/>
    </w:pPr>
    <w:rPr>
      <w:rFonts w:ascii="Arial" w:eastAsia="Geneva" w:hAnsi="Arial" w:cs="Arial"/>
      <w:sz w:val="20"/>
      <w:szCs w:val="20"/>
      <w:lang w:val="en-GB" w:eastAsia="en-GB"/>
    </w:rPr>
  </w:style>
  <w:style w:type="paragraph" w:customStyle="1" w:styleId="FigureTitle">
    <w:name w:val="Figure_Title"/>
    <w:basedOn w:val="a"/>
    <w:next w:val="a"/>
    <w:rsid w:val="001833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Cs w:val="20"/>
      <w:lang w:val="en-GB" w:eastAsia="en-GB"/>
    </w:rPr>
  </w:style>
  <w:style w:type="paragraph" w:customStyle="1" w:styleId="RecCCITT">
    <w:name w:val="Rec_CCITT_#"/>
    <w:basedOn w:val="a"/>
    <w:rsid w:val="0018338A"/>
    <w:pPr>
      <w:keepNext/>
      <w:keepLines/>
      <w:overflowPunct w:val="0"/>
      <w:autoSpaceDE w:val="0"/>
      <w:autoSpaceDN w:val="0"/>
      <w:adjustRightInd w:val="0"/>
      <w:spacing w:after="180"/>
      <w:textAlignment w:val="baseline"/>
    </w:pPr>
    <w:rPr>
      <w:rFonts w:ascii="Arial" w:eastAsia="Geneva" w:hAnsi="Arial" w:cs="Arial"/>
      <w:b/>
      <w:sz w:val="20"/>
      <w:szCs w:val="20"/>
      <w:lang w:val="en-GB" w:eastAsia="en-GB"/>
    </w:rPr>
  </w:style>
  <w:style w:type="paragraph" w:customStyle="1" w:styleId="enumlev2">
    <w:name w:val="enumlev2"/>
    <w:basedOn w:val="a"/>
    <w:rsid w:val="0018338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Arial" w:eastAsia="Geneva" w:hAnsi="Arial" w:cs="Arial"/>
      <w:sz w:val="20"/>
      <w:szCs w:val="20"/>
      <w:lang w:eastAsia="en-GB"/>
    </w:rPr>
  </w:style>
  <w:style w:type="paragraph" w:customStyle="1" w:styleId="CouvRecTitle">
    <w:name w:val="Couv Rec Title"/>
    <w:basedOn w:val="a"/>
    <w:rsid w:val="0018338A"/>
    <w:pPr>
      <w:keepNext/>
      <w:keepLines/>
      <w:overflowPunct w:val="0"/>
      <w:autoSpaceDE w:val="0"/>
      <w:autoSpaceDN w:val="0"/>
      <w:adjustRightInd w:val="0"/>
      <w:spacing w:before="240" w:after="180"/>
      <w:ind w:left="1418"/>
      <w:textAlignment w:val="baseline"/>
    </w:pPr>
    <w:rPr>
      <w:rFonts w:ascii="Geneva" w:eastAsia="Geneva" w:hAnsi="Geneva" w:cs="Arial"/>
      <w:b/>
      <w:sz w:val="36"/>
      <w:szCs w:val="20"/>
      <w:lang w:eastAsia="en-GB"/>
    </w:rPr>
  </w:style>
  <w:style w:type="paragraph" w:styleId="afb">
    <w:name w:val="caption"/>
    <w:aliases w:val="cap"/>
    <w:basedOn w:val="a"/>
    <w:next w:val="a"/>
    <w:qFormat/>
    <w:rsid w:val="0018338A"/>
    <w:pPr>
      <w:overflowPunct w:val="0"/>
      <w:autoSpaceDE w:val="0"/>
      <w:autoSpaceDN w:val="0"/>
      <w:adjustRightInd w:val="0"/>
      <w:spacing w:before="120" w:after="120"/>
      <w:textAlignment w:val="baseline"/>
    </w:pPr>
    <w:rPr>
      <w:rFonts w:ascii="Arial" w:eastAsia="Geneva" w:hAnsi="Arial" w:cs="Arial"/>
      <w:b/>
      <w:sz w:val="20"/>
      <w:szCs w:val="20"/>
      <w:lang w:val="en-GB" w:eastAsia="en-GB"/>
    </w:rPr>
  </w:style>
  <w:style w:type="paragraph" w:styleId="afc">
    <w:name w:val="Plain Text"/>
    <w:basedOn w:val="a"/>
    <w:link w:val="Char8"/>
    <w:uiPriority w:val="99"/>
    <w:rsid w:val="0018338A"/>
    <w:pPr>
      <w:overflowPunct w:val="0"/>
      <w:autoSpaceDE w:val="0"/>
      <w:autoSpaceDN w:val="0"/>
      <w:adjustRightInd w:val="0"/>
      <w:spacing w:after="180"/>
      <w:textAlignment w:val="baseline"/>
    </w:pPr>
    <w:rPr>
      <w:rFonts w:ascii="Geneva" w:eastAsia="Geneva" w:hAnsi="Geneva" w:cs="Times New Roman"/>
      <w:sz w:val="20"/>
      <w:szCs w:val="20"/>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overflowPunct w:val="0"/>
      <w:autoSpaceDE w:val="0"/>
      <w:autoSpaceDN w:val="0"/>
      <w:adjustRightInd w:val="0"/>
      <w:spacing w:after="220"/>
      <w:textAlignment w:val="baseline"/>
    </w:pPr>
    <w:rPr>
      <w:rFonts w:ascii="Geneva" w:eastAsia="Geneva" w:hAnsi="Geneva" w:cs="Arial"/>
      <w:sz w:val="22"/>
      <w:szCs w:val="20"/>
      <w:lang w:eastAsia="en-GB"/>
    </w:rPr>
  </w:style>
  <w:style w:type="paragraph" w:styleId="afd">
    <w:name w:val="Body Text Indent"/>
    <w:basedOn w:val="a"/>
    <w:link w:val="Char9"/>
    <w:rsid w:val="0018338A"/>
    <w:pPr>
      <w:overflowPunct w:val="0"/>
      <w:autoSpaceDE w:val="0"/>
      <w:autoSpaceDN w:val="0"/>
      <w:adjustRightInd w:val="0"/>
      <w:spacing w:after="120"/>
      <w:ind w:left="283"/>
      <w:textAlignment w:val="baseline"/>
    </w:pPr>
    <w:rPr>
      <w:rFonts w:ascii="Arial" w:eastAsia="Geneva" w:hAnsi="Arial" w:cs="Times New Roman"/>
      <w:sz w:val="20"/>
      <w:szCs w:val="20"/>
      <w:lang w:val="en-GB"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overflowPunct w:val="0"/>
      <w:autoSpaceDE w:val="0"/>
      <w:autoSpaceDN w:val="0"/>
      <w:adjustRightInd w:val="0"/>
      <w:spacing w:after="180"/>
      <w:textAlignment w:val="baseline"/>
    </w:pPr>
    <w:rPr>
      <w:rFonts w:ascii="Geneva" w:eastAsia="Geneva" w:hAnsi="Geneva" w:cs="Geneva"/>
      <w:sz w:val="16"/>
      <w:szCs w:val="16"/>
      <w:lang w:val="en-GB"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overflowPunct w:val="0"/>
      <w:autoSpaceDE w:val="0"/>
      <w:autoSpaceDN w:val="0"/>
      <w:adjustRightInd w:val="0"/>
      <w:spacing w:after="120"/>
      <w:ind w:left="1134" w:hanging="567"/>
      <w:textAlignment w:val="baseline"/>
    </w:pPr>
    <w:rPr>
      <w:rFonts w:ascii="Arial" w:eastAsia="Geneva" w:hAnsi="Arial" w:cs="Arial"/>
      <w:sz w:val="20"/>
      <w:szCs w:val="22"/>
      <w:lang w:val="en-GB"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overflowPunct w:val="0"/>
      <w:autoSpaceDE w:val="0"/>
      <w:autoSpaceDN w:val="0"/>
      <w:adjustRightInd w:val="0"/>
      <w:spacing w:after="220"/>
      <w:ind w:left="1298"/>
      <w:textAlignment w:val="baseline"/>
    </w:pPr>
    <w:rPr>
      <w:rFonts w:ascii="Geneva" w:eastAsia="Geneva" w:hAnsi="Geneva" w:cs="Arial"/>
      <w:sz w:val="22"/>
      <w:szCs w:val="20"/>
      <w:lang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overflowPunct w:val="0"/>
      <w:autoSpaceDE w:val="0"/>
      <w:autoSpaceDN w:val="0"/>
      <w:adjustRightInd w:val="0"/>
      <w:spacing w:beforeLines="50" w:afterLines="50" w:after="180"/>
      <w:jc w:val="both"/>
      <w:textAlignment w:val="baseline"/>
      <w:outlineLvl w:val="1"/>
    </w:pPr>
    <w:rPr>
      <w:rFonts w:ascii="Geneva" w:eastAsia="Geneva" w:hAnsi="Geneva" w:cs="Arial"/>
      <w:kern w:val="2"/>
      <w:lang w:val="en-GB"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overflowPunct w:val="0"/>
      <w:autoSpaceDE w:val="0"/>
      <w:autoSpaceDN w:val="0"/>
      <w:adjustRightInd w:val="0"/>
      <w:spacing w:after="120"/>
      <w:ind w:left="284" w:hanging="284"/>
      <w:textAlignment w:val="baseline"/>
    </w:pPr>
    <w:rPr>
      <w:rFonts w:ascii="Geneva" w:eastAsia="Geneva" w:hAnsi="Geneva" w:cs="Arial"/>
      <w:sz w:val="20"/>
      <w:szCs w:val="22"/>
      <w:lang w:val="en-GB" w:eastAsia="en-GB"/>
    </w:rPr>
  </w:style>
  <w:style w:type="paragraph" w:customStyle="1" w:styleId="BalloonText2">
    <w:name w:val="Balloon Text2"/>
    <w:basedOn w:val="a"/>
    <w:semiHidden/>
    <w:rsid w:val="0018338A"/>
    <w:pPr>
      <w:overflowPunct w:val="0"/>
      <w:autoSpaceDE w:val="0"/>
      <w:autoSpaceDN w:val="0"/>
      <w:adjustRightInd w:val="0"/>
      <w:spacing w:after="180"/>
      <w:textAlignment w:val="baseline"/>
    </w:pPr>
    <w:rPr>
      <w:rFonts w:ascii="Geneva" w:eastAsia="Arial" w:hAnsi="Geneva" w:cs="Arial"/>
      <w:sz w:val="18"/>
      <w:szCs w:val="18"/>
      <w:lang w:val="en-GB" w:eastAsia="en-GB"/>
    </w:rPr>
  </w:style>
  <w:style w:type="paragraph" w:customStyle="1" w:styleId="CharChar1CharChar">
    <w:name w:val="Char Char1 Char Char"/>
    <w:basedOn w:val="a"/>
    <w:rsid w:val="0018338A"/>
    <w:pPr>
      <w:widowControl w:val="0"/>
      <w:overflowPunct w:val="0"/>
      <w:autoSpaceDE w:val="0"/>
      <w:autoSpaceDN w:val="0"/>
      <w:adjustRightInd w:val="0"/>
      <w:jc w:val="both"/>
      <w:textAlignment w:val="baseline"/>
    </w:pPr>
    <w:rPr>
      <w:rFonts w:ascii="Arial" w:eastAsia="Calibri Light" w:hAnsi="Arial" w:cs="Arial"/>
      <w:kern w:val="2"/>
      <w:sz w:val="21"/>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overflowPunct w:val="0"/>
      <w:autoSpaceDE w:val="0"/>
      <w:autoSpaceDN w:val="0"/>
      <w:adjustRightInd w:val="0"/>
      <w:jc w:val="both"/>
      <w:textAlignment w:val="baseline"/>
    </w:pPr>
    <w:rPr>
      <w:rFonts w:ascii="Arial" w:eastAsia="Calibri Light" w:hAnsi="Arial" w:cs="Arial"/>
      <w:kern w:val="2"/>
      <w:sz w:val="21"/>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overflowPunct w:val="0"/>
      <w:autoSpaceDE w:val="0"/>
      <w:autoSpaceDN w:val="0"/>
      <w:adjustRightInd w:val="0"/>
      <w:spacing w:before="100" w:beforeAutospacing="1" w:after="100" w:afterAutospacing="1"/>
      <w:textAlignment w:val="baseline"/>
    </w:pPr>
    <w:rPr>
      <w:rFonts w:ascii="Arial" w:eastAsia="Geneva" w:hAnsi="Arial" w:cs="Arial"/>
      <w:lang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overflowPunct w:val="0"/>
      <w:autoSpaceDE w:val="0"/>
      <w:autoSpaceDN w:val="0"/>
      <w:adjustRightInd w:val="0"/>
      <w:textAlignment w:val="baseline"/>
    </w:pPr>
    <w:rPr>
      <w:rFonts w:ascii="Arial" w:eastAsiaTheme="minorEastAsia" w:hAnsi="Arial" w:cs="Arial"/>
      <w:lang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szCs w:val="20"/>
      <w:lang w:val="en-GB" w:eastAsia="ko-KR"/>
    </w:rPr>
  </w:style>
  <w:style w:type="paragraph" w:customStyle="1" w:styleId="3GPPHeader">
    <w:name w:val="3GPP_Header"/>
    <w:basedOn w:val="a"/>
    <w:link w:val="3GPPHeaderChar"/>
    <w:rsid w:val="0018338A"/>
    <w:pPr>
      <w:tabs>
        <w:tab w:val="left" w:pos="1701"/>
        <w:tab w:val="right" w:pos="9639"/>
      </w:tabs>
      <w:overflowPunct w:val="0"/>
      <w:autoSpaceDE w:val="0"/>
      <w:autoSpaceDN w:val="0"/>
      <w:adjustRightInd w:val="0"/>
      <w:spacing w:after="240"/>
      <w:jc w:val="both"/>
      <w:textAlignment w:val="baseline"/>
    </w:pPr>
    <w:rPr>
      <w:rFonts w:ascii="Geneva" w:hAnsi="Geneva" w:cs="Arial"/>
      <w:b/>
      <w:szCs w:val="20"/>
      <w:lang w:val="en-GB"/>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overflowPunct w:val="0"/>
      <w:autoSpaceDE w:val="0"/>
      <w:autoSpaceDN w:val="0"/>
      <w:adjustRightInd w:val="0"/>
      <w:spacing w:after="180"/>
      <w:ind w:left="704" w:hanging="420"/>
      <w:textAlignment w:val="baseline"/>
    </w:pPr>
    <w:rPr>
      <w:rFonts w:ascii="Times New Roman" w:hAnsi="Times New Roman" w:cs="Times New Roman"/>
      <w:sz w:val="20"/>
      <w:szCs w:val="20"/>
      <w:lang w:val="en-GB"/>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overflowPunct w:val="0"/>
      <w:autoSpaceDE w:val="0"/>
      <w:autoSpaceDN w:val="0"/>
      <w:adjustRightInd w:val="0"/>
      <w:spacing w:before="100" w:beforeAutospacing="1" w:after="180"/>
      <w:ind w:left="720"/>
      <w:contextualSpacing/>
      <w:textAlignment w:val="baseline"/>
    </w:pPr>
    <w:rPr>
      <w:rFonts w:ascii="Times New Roman" w:hAnsi="Times New Roman" w:cs="Times New Roman"/>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spacing w:before="100" w:beforeAutospacing="1" w:after="180"/>
      <w:ind w:left="720"/>
      <w:contextualSpacing/>
    </w:pPr>
    <w:rPr>
      <w:rFonts w:ascii="Times New Roman" w:hAnsi="Times New Roman" w:cs="Times New Roman"/>
    </w:rPr>
  </w:style>
  <w:style w:type="paragraph" w:customStyle="1" w:styleId="43">
    <w:name w:val="列出段落4"/>
    <w:basedOn w:val="a"/>
    <w:rsid w:val="002D30BE"/>
    <w:pPr>
      <w:spacing w:before="100" w:beforeAutospacing="1" w:after="180"/>
      <w:ind w:left="720"/>
      <w:contextualSpacing/>
    </w:pPr>
    <w:rPr>
      <w:rFonts w:ascii="Times New Roman" w:hAnsi="Times New Roman" w:cs="Times New Roman"/>
    </w:rPr>
  </w:style>
  <w:style w:type="paragraph" w:customStyle="1" w:styleId="53">
    <w:name w:val="列出段落5"/>
    <w:basedOn w:val="a"/>
    <w:rsid w:val="00E673FD"/>
    <w:pPr>
      <w:spacing w:before="100" w:beforeAutospacing="1" w:after="180"/>
      <w:ind w:left="720"/>
      <w:contextualSpacing/>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14443454">
      <w:bodyDiv w:val="1"/>
      <w:marLeft w:val="0"/>
      <w:marRight w:val="0"/>
      <w:marTop w:val="0"/>
      <w:marBottom w:val="0"/>
      <w:divBdr>
        <w:top w:val="none" w:sz="0" w:space="0" w:color="auto"/>
        <w:left w:val="none" w:sz="0" w:space="0" w:color="auto"/>
        <w:bottom w:val="none" w:sz="0" w:space="0" w:color="auto"/>
        <w:right w:val="none" w:sz="0" w:space="0" w:color="auto"/>
      </w:divBdr>
    </w:div>
    <w:div w:id="689378450">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81830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08166-3297-4DD8-8207-ED379E942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2813</Words>
  <Characters>16035</Characters>
  <Application>Microsoft Office Word</Application>
  <DocSecurity>0</DocSecurity>
  <Lines>133</Lines>
  <Paragraphs>37</Paragraphs>
  <ScaleCrop>false</ScaleCrop>
  <Company>CATT</Company>
  <LinksUpToDate>false</LinksUpToDate>
  <CharactersWithSpaces>18811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cp:revision>
  <dcterms:created xsi:type="dcterms:W3CDTF">2025-11-06T05:55:00Z</dcterms:created>
  <dcterms:modified xsi:type="dcterms:W3CDTF">2025-11-07T06:02:00Z</dcterms:modified>
</cp:coreProperties>
</file>